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2D5594C3"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06067A" w:rsidRPr="0006067A">
        <w:rPr>
          <w:b/>
          <w:noProof/>
          <w:sz w:val="24"/>
        </w:rPr>
        <w:t>C4-243197</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75CD5" w:rsidR="001E41F3" w:rsidRPr="00410371" w:rsidRDefault="006950E7" w:rsidP="00E13F3D">
            <w:pPr>
              <w:pStyle w:val="CRCoverPage"/>
              <w:spacing w:after="0"/>
              <w:jc w:val="right"/>
              <w:rPr>
                <w:b/>
                <w:noProof/>
                <w:sz w:val="28"/>
              </w:rPr>
            </w:pPr>
            <w:fldSimple w:instr=" DOCPROPERTY  Spec#  \* MERGEFORMAT ">
              <w:r w:rsidR="00312872">
                <w:rPr>
                  <w:b/>
                  <w:noProof/>
                  <w:sz w:val="28"/>
                </w:rPr>
                <w:t>29.51</w:t>
              </w:r>
              <w:r w:rsidR="000362B2">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02136" w:rsidR="001E41F3" w:rsidRPr="00410371" w:rsidRDefault="006950E7" w:rsidP="00547111">
            <w:pPr>
              <w:pStyle w:val="CRCoverPage"/>
              <w:spacing w:after="0"/>
              <w:rPr>
                <w:noProof/>
              </w:rPr>
            </w:pPr>
            <w:fldSimple w:instr=" DOCPROPERTY  Cr#  \* MERGEFORMAT ">
              <w:r w:rsidR="0006067A">
                <w:rPr>
                  <w:b/>
                  <w:noProof/>
                  <w:sz w:val="28"/>
                </w:rPr>
                <w:t>1034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6950E7" w:rsidP="00E13F3D">
            <w:pPr>
              <w:pStyle w:val="CRCoverPage"/>
              <w:spacing w:after="0"/>
              <w:jc w:val="center"/>
              <w:rPr>
                <w:b/>
                <w:noProof/>
              </w:rPr>
            </w:pPr>
            <w:fldSimple w:instr=" DOCPROPERTY  Revision  \* MERGEFORMAT ">
              <w:r w:rsidR="003128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286D" w:rsidR="001E41F3" w:rsidRPr="00410371" w:rsidRDefault="006950E7">
            <w:pPr>
              <w:pStyle w:val="CRCoverPage"/>
              <w:spacing w:after="0"/>
              <w:jc w:val="center"/>
              <w:rPr>
                <w:noProof/>
                <w:sz w:val="28"/>
              </w:rPr>
            </w:pPr>
            <w:fldSimple w:instr=" DOCPROPERTY  Version  \* MERGEFORMAT ">
              <w:r w:rsidR="00312872">
                <w:rPr>
                  <w:b/>
                  <w:noProof/>
                  <w:sz w:val="28"/>
                </w:rPr>
                <w:t>18.</w:t>
              </w:r>
              <w:r w:rsidR="00E10681">
                <w:rPr>
                  <w:b/>
                  <w:noProof/>
                  <w:sz w:val="28"/>
                </w:rPr>
                <w:t>7</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B4FAA" w:rsidR="001E41F3" w:rsidRDefault="00CC62FF">
            <w:pPr>
              <w:pStyle w:val="CRCoverPage"/>
              <w:spacing w:after="0"/>
              <w:ind w:left="100"/>
              <w:rPr>
                <w:noProof/>
              </w:rPr>
            </w:pPr>
            <w:r>
              <w:t xml:space="preserve">Incorrect URI in </w:t>
            </w:r>
            <w:r w:rsidRPr="00690A26">
              <w:t>Figure 5.</w:t>
            </w:r>
            <w:r>
              <w:t>3</w:t>
            </w:r>
            <w:r w:rsidRPr="00690A26">
              <w:t>.2.</w:t>
            </w:r>
            <w:r>
              <w:t>6-1 (</w:t>
            </w:r>
            <w:proofErr w:type="spellStart"/>
            <w:r>
              <w:t>SCPDomainRoutingInfo</w:t>
            </w:r>
            <w:r w:rsidRPr="00690A26">
              <w:t>UnSubscribe</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6950E7">
            <w:pPr>
              <w:pStyle w:val="CRCoverPage"/>
              <w:spacing w:after="0"/>
              <w:ind w:left="100"/>
              <w:rPr>
                <w:noProof/>
              </w:rPr>
            </w:pPr>
            <w:fldSimple w:instr=" DOCPROPERTY  SourceIfWg  \* MERGEFORMAT ">
              <w:r w:rsidR="0031287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B0B45" w:rsidR="001E41F3" w:rsidRDefault="00BF5E0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6950E7">
            <w:pPr>
              <w:pStyle w:val="CRCoverPage"/>
              <w:spacing w:after="0"/>
              <w:ind w:left="100"/>
              <w:rPr>
                <w:noProof/>
              </w:rPr>
            </w:pPr>
            <w:fldSimple w:instr=" DOCPROPERTY  ResDate  \* MERGEFORMAT ">
              <w:r w:rsidR="00312872">
                <w:rPr>
                  <w:noProof/>
                </w:rPr>
                <w:t>2024-07-01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AE301" w:rsidR="001E41F3" w:rsidRPr="006950E7" w:rsidRDefault="00BF5E02" w:rsidP="00D24991">
            <w:pPr>
              <w:pStyle w:val="CRCoverPage"/>
              <w:spacing w:after="0"/>
              <w:ind w:left="100" w:right="-609"/>
              <w:rPr>
                <w:b/>
                <w:bCs/>
                <w:noProof/>
              </w:rPr>
            </w:pPr>
            <w:r w:rsidRPr="006950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D475" w:rsidR="001E41F3" w:rsidRDefault="006950E7">
            <w:pPr>
              <w:pStyle w:val="CRCoverPage"/>
              <w:spacing w:after="0"/>
              <w:ind w:left="100"/>
              <w:rPr>
                <w:noProof/>
              </w:rPr>
            </w:pPr>
            <w:fldSimple w:instr=" DOCPROPERTY  Release  \* MERGEFORMAT ">
              <w:r w:rsidR="00312872">
                <w:rPr>
                  <w:noProof/>
                </w:rPr>
                <w:t>Rel-1</w:t>
              </w:r>
              <w:r w:rsidR="00BF5E0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C6C4" w14:textId="64638797" w:rsidR="00673336" w:rsidRDefault="00CC62FF" w:rsidP="000F1F38">
            <w:pPr>
              <w:pStyle w:val="CRCoverPage"/>
              <w:spacing w:after="0"/>
              <w:ind w:left="100"/>
            </w:pPr>
            <w:r w:rsidRPr="00690A26">
              <w:t>Figure 5.</w:t>
            </w:r>
            <w:r>
              <w:t>3</w:t>
            </w:r>
            <w:r w:rsidRPr="00690A26">
              <w:t>.2.</w:t>
            </w:r>
            <w:r>
              <w:t xml:space="preserve">6-1 depicting the </w:t>
            </w:r>
            <w:proofErr w:type="spellStart"/>
            <w:r>
              <w:t>SCPDomainRoutingInfo</w:t>
            </w:r>
            <w:r w:rsidRPr="00690A26">
              <w:t>UnSubscribe</w:t>
            </w:r>
            <w:proofErr w:type="spellEnd"/>
            <w:r>
              <w:t xml:space="preserve"> service operation shows an incorrect URI in the DELETE request.</w:t>
            </w:r>
          </w:p>
          <w:p w14:paraId="5FD1E1E1" w14:textId="77777777" w:rsidR="006928CE" w:rsidRDefault="006928CE" w:rsidP="000F1F38">
            <w:pPr>
              <w:pStyle w:val="CRCoverPage"/>
              <w:spacing w:after="0"/>
              <w:ind w:left="100"/>
            </w:pPr>
          </w:p>
          <w:p w14:paraId="7479FE6A" w14:textId="4FC93FCA" w:rsidR="006928CE" w:rsidRDefault="006928CE" w:rsidP="000F1F38">
            <w:pPr>
              <w:pStyle w:val="CRCoverPage"/>
              <w:spacing w:after="0"/>
              <w:ind w:left="100"/>
              <w:rPr>
                <w:noProof/>
              </w:rPr>
            </w:pPr>
            <w:r>
              <w:t xml:space="preserve">The text in clause </w:t>
            </w:r>
            <w:r w:rsidRPr="00690A26">
              <w:t>5.4.2.2.1</w:t>
            </w:r>
            <w:r>
              <w:t xml:space="preserve"> also contains one typo.</w:t>
            </w:r>
          </w:p>
          <w:p w14:paraId="708AA7DE" w14:textId="0439B62E" w:rsidR="00F06685" w:rsidRPr="00695DFF" w:rsidRDefault="00F06685" w:rsidP="00616DCE">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33490" w14:textId="33A4AC5E" w:rsidR="00323156" w:rsidRDefault="00CC62FF" w:rsidP="00616DCE">
            <w:pPr>
              <w:pStyle w:val="CRCoverPage"/>
              <w:spacing w:after="0"/>
              <w:ind w:left="100"/>
              <w:rPr>
                <w:noProof/>
              </w:rPr>
            </w:pPr>
            <w:r>
              <w:rPr>
                <w:noProof/>
              </w:rPr>
              <w:t>The figure is corrected with the correct URI to use to delete an i</w:t>
            </w:r>
            <w:proofErr w:type="spellStart"/>
            <w:r>
              <w:t>ndividual</w:t>
            </w:r>
            <w:proofErr w:type="spellEnd"/>
            <w:r>
              <w:t xml:space="preserve"> SCP Domain Routing Info subscription.</w:t>
            </w:r>
            <w:r>
              <w:rPr>
                <w:noProof/>
              </w:rPr>
              <w:t xml:space="preserve"> </w:t>
            </w:r>
          </w:p>
          <w:p w14:paraId="1B016952" w14:textId="77777777" w:rsidR="006928CE" w:rsidRDefault="006928CE" w:rsidP="00616DCE">
            <w:pPr>
              <w:pStyle w:val="CRCoverPage"/>
              <w:spacing w:after="0"/>
              <w:ind w:left="100"/>
              <w:rPr>
                <w:noProof/>
              </w:rPr>
            </w:pPr>
          </w:p>
          <w:p w14:paraId="3F285310" w14:textId="1CBFCCDA" w:rsidR="006928CE" w:rsidRDefault="006928CE" w:rsidP="00616DCE">
            <w:pPr>
              <w:pStyle w:val="CRCoverPage"/>
              <w:spacing w:after="0"/>
              <w:ind w:left="100"/>
              <w:rPr>
                <w:noProof/>
              </w:rPr>
            </w:pPr>
            <w:r>
              <w:rPr>
                <w:noProof/>
              </w:rPr>
              <w:t xml:space="preserve">One typo is corrected in clause </w:t>
            </w:r>
            <w:r w:rsidRPr="00690A26">
              <w:t>5.4.2.2.1</w:t>
            </w:r>
            <w:r>
              <w:t>.</w:t>
            </w:r>
          </w:p>
          <w:p w14:paraId="31C656EC" w14:textId="7C686B75" w:rsidR="00CB2809" w:rsidRPr="00CB2809" w:rsidRDefault="00CB2809" w:rsidP="00616D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7567F" w:rsidR="00F97FBF" w:rsidRPr="005875D4" w:rsidRDefault="00CC62FF" w:rsidP="005875D4">
            <w:pPr>
              <w:pStyle w:val="CRCoverPage"/>
              <w:spacing w:after="0"/>
              <w:ind w:left="100"/>
              <w:rPr>
                <w:noProof/>
              </w:rPr>
            </w:pPr>
            <w:r>
              <w:rPr>
                <w:iCs/>
                <w:szCs w:val="22"/>
              </w:rPr>
              <w:t xml:space="preserve">Inconsistent specification causing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1" w:name="_Hlk17031190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1C45" w:rsidR="001E41F3" w:rsidRPr="00F06685" w:rsidRDefault="00AF336F" w:rsidP="00F06685">
            <w:pPr>
              <w:pStyle w:val="CRCoverPage"/>
              <w:spacing w:after="0"/>
              <w:ind w:left="100"/>
              <w:rPr>
                <w:iCs/>
                <w:szCs w:val="22"/>
              </w:rPr>
            </w:pPr>
            <w:r w:rsidRPr="00690A26">
              <w:t>5.</w:t>
            </w:r>
            <w:r>
              <w:t>3</w:t>
            </w:r>
            <w:r w:rsidRPr="00690A26">
              <w:t>.2.</w:t>
            </w:r>
            <w:r>
              <w:t>6</w:t>
            </w:r>
            <w:r w:rsidR="006928CE">
              <w:t xml:space="preserve">, </w:t>
            </w:r>
            <w:r w:rsidR="006928CE" w:rsidRPr="00690A26">
              <w:t>5.4.2.2.1</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132FE" w:rsidR="001E41F3" w:rsidRDefault="005F0C3F">
            <w:pPr>
              <w:pStyle w:val="CRCoverPage"/>
              <w:spacing w:after="0"/>
              <w:ind w:left="100"/>
              <w:rPr>
                <w:noProof/>
              </w:rPr>
            </w:pPr>
            <w:r>
              <w:rPr>
                <w:noProof/>
              </w:rPr>
              <w:t>T</w:t>
            </w:r>
            <w:r w:rsidR="00AF336F">
              <w:rPr>
                <w:noProof/>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8422C" w14:textId="77777777" w:rsidR="00F10E15" w:rsidRPr="00690A26" w:rsidRDefault="00F10E15" w:rsidP="00F10E15">
      <w:pPr>
        <w:pStyle w:val="Heading4"/>
      </w:pPr>
      <w:bookmarkStart w:id="2" w:name="_Toc51871481"/>
      <w:bookmarkStart w:id="3" w:name="_Toc56690659"/>
      <w:bookmarkStart w:id="4" w:name="_Toc169767267"/>
      <w:r w:rsidRPr="00690A26">
        <w:t>5.</w:t>
      </w:r>
      <w:r>
        <w:t>3</w:t>
      </w:r>
      <w:r w:rsidRPr="00690A26">
        <w:t>.2.</w:t>
      </w:r>
      <w:r>
        <w:t>6</w:t>
      </w:r>
      <w:r w:rsidRPr="00690A26">
        <w:tab/>
      </w:r>
      <w:proofErr w:type="spellStart"/>
      <w:r>
        <w:t>SCPDomainRoutingInfo</w:t>
      </w:r>
      <w:r w:rsidRPr="00690A26">
        <w:t>UnSubscribe</w:t>
      </w:r>
      <w:bookmarkEnd w:id="2"/>
      <w:bookmarkEnd w:id="3"/>
      <w:bookmarkEnd w:id="4"/>
      <w:proofErr w:type="spellEnd"/>
    </w:p>
    <w:p w14:paraId="4F0F3008" w14:textId="77777777" w:rsidR="00F10E15" w:rsidRDefault="00F10E15" w:rsidP="00F10E15">
      <w:r w:rsidRPr="00690A26">
        <w:t>This service operation removes an existing subscription to</w:t>
      </w:r>
      <w:r>
        <w:t xml:space="preserve"> SCP (local) Domain Information Change</w:t>
      </w:r>
      <w:r w:rsidRPr="00690A26">
        <w:t>.</w:t>
      </w:r>
      <w:r>
        <w:t xml:space="preserve"> </w:t>
      </w:r>
      <w:r w:rsidRPr="00690A26">
        <w:t xml:space="preserve">The operation is invoked by issuing a DELETE request on the </w:t>
      </w:r>
      <w:r>
        <w:t xml:space="preserve">resource </w:t>
      </w:r>
      <w:r w:rsidRPr="00690A26">
        <w:t xml:space="preserve">URI representing the </w:t>
      </w:r>
      <w:r>
        <w:t xml:space="preserve">"Individual SCP Domain Routing Info Subscription",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r>
        <w:t>4</w:t>
      </w:r>
      <w:r w:rsidRPr="00690A26">
        <w:t>).</w:t>
      </w:r>
    </w:p>
    <w:p w14:paraId="14B27688" w14:textId="1FAF462B" w:rsidR="00F10E15" w:rsidRPr="006928CE" w:rsidRDefault="00F10E15" w:rsidP="00F10E15">
      <w:pPr>
        <w:pStyle w:val="TH"/>
        <w:rPr>
          <w:ins w:id="5" w:author="Bruno Landais" w:date="2024-08-07T10:05:00Z" w16du:dateUtc="2024-08-07T08:05:00Z"/>
          <w:lang w:val="en-US"/>
        </w:rPr>
      </w:pPr>
      <w:del w:id="6" w:author="Bruno Landais" w:date="2024-08-07T10:05:00Z" w16du:dateUtc="2024-08-07T08:05:00Z">
        <w:r w:rsidRPr="00690A26" w:rsidDel="00F10E15">
          <w:rPr>
            <w:lang w:val="fr-FR"/>
          </w:rPr>
          <w:object w:dxaOrig="8700" w:dyaOrig="2130" w14:anchorId="612FC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06.4pt" o:ole="">
              <v:imagedata r:id="rId13" o:title=""/>
            </v:shape>
            <o:OLEObject Type="Embed" ProgID="Visio.Drawing.11" ShapeID="_x0000_i1025" DrawAspect="Content" ObjectID="_1784634572" r:id="rId14"/>
          </w:object>
        </w:r>
      </w:del>
    </w:p>
    <w:p w14:paraId="530C12D4" w14:textId="5F5DE491" w:rsidR="00F10E15" w:rsidRPr="00690A26" w:rsidRDefault="00F10E15" w:rsidP="00F10E15">
      <w:pPr>
        <w:pStyle w:val="TH"/>
      </w:pPr>
      <w:ins w:id="7" w:author="Bruno Landais" w:date="2024-08-07T10:05:00Z" w16du:dateUtc="2024-08-07T08:05:00Z">
        <w:r w:rsidRPr="00690A26">
          <w:rPr>
            <w:lang w:val="fr-FR"/>
          </w:rPr>
          <w:object w:dxaOrig="8711" w:dyaOrig="2141" w14:anchorId="17662177">
            <v:shape id="_x0000_i1026" type="#_x0000_t75" style="width:438.45pt;height:106.95pt" o:ole="">
              <v:imagedata r:id="rId15" o:title=""/>
            </v:shape>
            <o:OLEObject Type="Embed" ProgID="Visio.Drawing.11" ShapeID="_x0000_i1026" DrawAspect="Content" ObjectID="_1784634573" r:id="rId16"/>
          </w:object>
        </w:r>
      </w:ins>
    </w:p>
    <w:p w14:paraId="1D79F342" w14:textId="77777777" w:rsidR="00F10E15" w:rsidRPr="00690A26" w:rsidRDefault="00F10E15" w:rsidP="00F10E15">
      <w:pPr>
        <w:pStyle w:val="TF"/>
      </w:pPr>
      <w:r w:rsidRPr="00690A26">
        <w:t>Figure 5.</w:t>
      </w:r>
      <w:r>
        <w:t>3</w:t>
      </w:r>
      <w:r w:rsidRPr="00690A26">
        <w:t>.2.</w:t>
      </w:r>
      <w:r>
        <w:t>6-1</w:t>
      </w:r>
      <w:r w:rsidRPr="00690A26">
        <w:t xml:space="preserve">: </w:t>
      </w:r>
      <w:r>
        <w:t>Unsubscribe to SCP Domain Routing Information Change</w:t>
      </w:r>
    </w:p>
    <w:p w14:paraId="6A75F920" w14:textId="77777777" w:rsidR="00F10E15" w:rsidRPr="00690A26" w:rsidRDefault="00F10E15" w:rsidP="00F10E15">
      <w:pPr>
        <w:pStyle w:val="B1"/>
      </w:pPr>
      <w:r w:rsidRPr="00690A26">
        <w:t>1.</w:t>
      </w:r>
      <w:r w:rsidRPr="00690A26">
        <w:tab/>
        <w:t xml:space="preserve">The Service Consumer </w:t>
      </w:r>
      <w:r>
        <w:t xml:space="preserve">(e.g. SCP or NRF) </w:t>
      </w:r>
      <w:r w:rsidRPr="00690A26">
        <w:t>shall send a DELETE request to the resource URI representing the individual subscription. The request body shall be empty.</w:t>
      </w:r>
    </w:p>
    <w:p w14:paraId="4AE32BC6" w14:textId="77777777" w:rsidR="00F10E15" w:rsidRPr="00690A26" w:rsidRDefault="00F10E15" w:rsidP="00F10E15">
      <w:pPr>
        <w:pStyle w:val="B1"/>
      </w:pPr>
      <w:r w:rsidRPr="00690A26">
        <w:t>2a.</w:t>
      </w:r>
      <w:r w:rsidRPr="00690A26">
        <w:tab/>
        <w:t>On success, "204 No Content" shall be returned. The response body shall be empty.</w:t>
      </w:r>
    </w:p>
    <w:p w14:paraId="08131B08" w14:textId="77777777" w:rsidR="00F10E15" w:rsidRPr="00690A26" w:rsidRDefault="00F10E15" w:rsidP="00F10E15">
      <w:pPr>
        <w:pStyle w:val="B1"/>
      </w:pPr>
      <w:r w:rsidRPr="00690A26">
        <w:t>2b.</w:t>
      </w:r>
      <w:r w:rsidRPr="00690A26">
        <w:tab/>
      </w:r>
      <w:r>
        <w:t xml:space="preserve">On failure, the NRF shall return "4xx/5xx" response and the response body may contain a </w:t>
      </w:r>
      <w:proofErr w:type="spellStart"/>
      <w:r>
        <w:t>ProblemDetails</w:t>
      </w:r>
      <w:proofErr w:type="spellEnd"/>
      <w:r>
        <w:t xml:space="preserve"> object describing the detailed information of the failure.</w:t>
      </w:r>
    </w:p>
    <w:p w14:paraId="37BA4399" w14:textId="77777777" w:rsidR="00FF1806" w:rsidRDefault="00FF1806" w:rsidP="009D7FEB">
      <w:pPr>
        <w:rPr>
          <w:noProof/>
        </w:rPr>
      </w:pPr>
    </w:p>
    <w:p w14:paraId="74CC110E" w14:textId="24868B6A" w:rsidR="006928CE" w:rsidRPr="006B5418" w:rsidRDefault="006928CE" w:rsidP="00692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458DE" w14:textId="77777777" w:rsidR="006928CE" w:rsidRPr="00690A26" w:rsidRDefault="006928CE" w:rsidP="006928CE">
      <w:pPr>
        <w:pStyle w:val="Heading4"/>
      </w:pPr>
      <w:bookmarkStart w:id="8" w:name="_Toc24937594"/>
      <w:bookmarkStart w:id="9" w:name="_Toc33962409"/>
      <w:bookmarkStart w:id="10" w:name="_Toc42883171"/>
      <w:bookmarkStart w:id="11" w:name="_Toc49733039"/>
      <w:bookmarkStart w:id="12" w:name="_Toc56690664"/>
      <w:bookmarkStart w:id="13" w:name="_Toc169767272"/>
      <w:r w:rsidRPr="00690A26">
        <w:t>5.4.2.2</w:t>
      </w:r>
      <w:r w:rsidRPr="00690A26">
        <w:tab/>
        <w:t>Get (Access Token Request)</w:t>
      </w:r>
      <w:bookmarkEnd w:id="8"/>
      <w:bookmarkEnd w:id="9"/>
      <w:bookmarkEnd w:id="10"/>
      <w:bookmarkEnd w:id="11"/>
      <w:bookmarkEnd w:id="12"/>
      <w:bookmarkEnd w:id="13"/>
    </w:p>
    <w:p w14:paraId="1481EF27" w14:textId="77777777" w:rsidR="006928CE" w:rsidRPr="00690A26" w:rsidRDefault="006928CE" w:rsidP="006928CE">
      <w:pPr>
        <w:pStyle w:val="Heading5"/>
      </w:pPr>
      <w:bookmarkStart w:id="14" w:name="_Toc24937595"/>
      <w:bookmarkStart w:id="15" w:name="_Toc33962410"/>
      <w:bookmarkStart w:id="16" w:name="_Toc42883172"/>
      <w:bookmarkStart w:id="17" w:name="_Toc49733040"/>
      <w:bookmarkStart w:id="18" w:name="_Toc56690665"/>
      <w:bookmarkStart w:id="19" w:name="_Toc169767273"/>
      <w:r w:rsidRPr="00690A26">
        <w:t>5.4.2.2.1</w:t>
      </w:r>
      <w:r w:rsidRPr="00690A26">
        <w:tab/>
        <w:t>General</w:t>
      </w:r>
      <w:bookmarkEnd w:id="14"/>
      <w:bookmarkEnd w:id="15"/>
      <w:bookmarkEnd w:id="16"/>
      <w:bookmarkEnd w:id="17"/>
      <w:bookmarkEnd w:id="18"/>
      <w:bookmarkEnd w:id="19"/>
    </w:p>
    <w:p w14:paraId="57C06EFA" w14:textId="77777777" w:rsidR="006928CE" w:rsidRPr="00690A26" w:rsidRDefault="006928CE" w:rsidP="006928CE">
      <w:r w:rsidRPr="00690A26">
        <w:t>This service operation is used by an NF Service Consumer to request an OAuth</w:t>
      </w:r>
      <w:r>
        <w:t> </w:t>
      </w:r>
      <w:r w:rsidRPr="00690A26">
        <w:t>2</w:t>
      </w:r>
      <w:r>
        <w:t>.0</w:t>
      </w:r>
      <w:r w:rsidRPr="00690A26">
        <w:t xml:space="preserve"> access token from the authorization server (NRF).</w:t>
      </w:r>
    </w:p>
    <w:p w14:paraId="0C6E556C" w14:textId="77777777" w:rsidR="006928CE" w:rsidRPr="00690A26" w:rsidRDefault="006928CE" w:rsidP="006928CE">
      <w:pPr>
        <w:pStyle w:val="TH"/>
      </w:pPr>
      <w:r>
        <w:object w:dxaOrig="8709" w:dyaOrig="2144" w14:anchorId="64B5185B">
          <v:shape id="_x0000_i1027" type="#_x0000_t75" style="width:435.75pt;height:106.95pt" o:ole="">
            <v:imagedata r:id="rId17" o:title=""/>
          </v:shape>
          <o:OLEObject Type="Embed" ProgID="Visio.Drawing.15" ShapeID="_x0000_i1027" DrawAspect="Content" ObjectID="_1784634574" r:id="rId18"/>
        </w:object>
      </w:r>
    </w:p>
    <w:p w14:paraId="7FCFD996" w14:textId="77777777" w:rsidR="006928CE" w:rsidRPr="00690A26" w:rsidRDefault="006928CE" w:rsidP="006928CE">
      <w:pPr>
        <w:pStyle w:val="TF"/>
      </w:pPr>
      <w:r w:rsidRPr="00690A26">
        <w:t>Figure 5.4.2.2.1-1: Access Token Request</w:t>
      </w:r>
    </w:p>
    <w:p w14:paraId="63DB4906" w14:textId="77777777" w:rsidR="006928CE" w:rsidRPr="00690A26" w:rsidRDefault="006928CE" w:rsidP="006928CE">
      <w:pPr>
        <w:pStyle w:val="B1"/>
      </w:pPr>
      <w:r w:rsidRPr="00690A26">
        <w:lastRenderedPageBreak/>
        <w:t>1.</w:t>
      </w:r>
      <w:r w:rsidRPr="00690A26">
        <w:tab/>
        <w:t>The NF Service Consumer shall send a POST request to the "Token Endpoint", as described in IETF RFC 6749 [16], clause 3.2. The "Token Endpoint" URI shall be:</w:t>
      </w:r>
    </w:p>
    <w:p w14:paraId="6E8D5CFE" w14:textId="77777777" w:rsidR="006928CE" w:rsidRPr="00690A26" w:rsidRDefault="006928CE" w:rsidP="006928CE">
      <w:pPr>
        <w:pStyle w:val="B2"/>
      </w:pPr>
      <w:r w:rsidRPr="00690A26">
        <w:br/>
        <w:t>{</w:t>
      </w:r>
      <w:proofErr w:type="spellStart"/>
      <w:r w:rsidRPr="00690A26">
        <w:t>nrfApiRoot</w:t>
      </w:r>
      <w:proofErr w:type="spellEnd"/>
      <w:r w:rsidRPr="00690A26">
        <w:t>}/oauth2/token</w:t>
      </w:r>
    </w:p>
    <w:p w14:paraId="4035791B" w14:textId="2B7BBD12" w:rsidR="006928CE" w:rsidRPr="00690A26" w:rsidRDefault="006928CE" w:rsidP="006928CE">
      <w:pPr>
        <w:pStyle w:val="B1"/>
        <w:ind w:hanging="1"/>
      </w:pPr>
      <w:bookmarkStart w:id="20"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w:t>
      </w:r>
      <w:ins w:id="21" w:author="Bruno Landais" w:date="2024-08-07T10:18:00Z" w16du:dateUtc="2024-08-07T08:18:00Z">
        <w:r>
          <w:t>d</w:t>
        </w:r>
      </w:ins>
      <w:del w:id="22" w:author="Bruno Landais" w:date="2024-08-07T10:18:00Z" w16du:dateUtc="2024-08-07T08:18:00Z">
        <w:r w:rsidRPr="00690A26" w:rsidDel="006928CE">
          <w:delText>s</w:delText>
        </w:r>
      </w:del>
      <w:r w:rsidRPr="00690A26">
        <w:t xml:space="preserve"> in the body of the HTTP POST request shall contain:</w:t>
      </w:r>
    </w:p>
    <w:bookmarkEnd w:id="20"/>
    <w:p w14:paraId="5E73CBF6" w14:textId="77777777" w:rsidR="006928CE" w:rsidRPr="00690A26" w:rsidRDefault="006928CE" w:rsidP="006928CE">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1B647D54" w14:textId="77777777" w:rsidR="006928CE" w:rsidRPr="00690A26" w:rsidRDefault="006928CE" w:rsidP="006928CE">
      <w:pPr>
        <w:pStyle w:val="B2"/>
      </w:pPr>
      <w:r w:rsidRPr="00690A26">
        <w:t>-</w:t>
      </w:r>
      <w:r w:rsidRPr="00690A26">
        <w:tab/>
        <w:t>The "scope" parameter indicating the names of the NF Services that the NF Service Consumer is trying to access (i.e., the expected NF service names);</w:t>
      </w:r>
    </w:p>
    <w:p w14:paraId="7928B4A3" w14:textId="77777777" w:rsidR="006928CE" w:rsidRPr="00690A26" w:rsidRDefault="006928CE" w:rsidP="006928CE">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29A6C91A" w14:textId="77777777" w:rsidR="006928CE" w:rsidRPr="00690A26" w:rsidRDefault="006928CE" w:rsidP="006928CE">
      <w:pPr>
        <w:pStyle w:val="B2"/>
        <w:rPr>
          <w:noProof/>
        </w:rPr>
      </w:pPr>
      <w:r w:rsidRPr="00690A26">
        <w:rPr>
          <w:noProof/>
        </w:rPr>
        <w:t>-</w:t>
      </w:r>
      <w:r w:rsidRPr="00690A26">
        <w:rPr>
          <w:noProof/>
        </w:rPr>
        <w:tab/>
        <w:t>NF type of the NF Service Consumer, if this is an access token request not for a specific NF Service Producer;</w:t>
      </w:r>
    </w:p>
    <w:p w14:paraId="7E7DB5E5" w14:textId="77777777" w:rsidR="006928CE" w:rsidRPr="00690A26" w:rsidRDefault="006928CE" w:rsidP="006928CE">
      <w:pPr>
        <w:pStyle w:val="B2"/>
        <w:rPr>
          <w:noProof/>
        </w:rPr>
      </w:pPr>
      <w:r w:rsidRPr="00690A26">
        <w:rPr>
          <w:noProof/>
        </w:rPr>
        <w:t>-</w:t>
      </w:r>
      <w:r w:rsidRPr="00690A26">
        <w:rPr>
          <w:noProof/>
        </w:rPr>
        <w:tab/>
        <w:t>NF type of the expected NF Service Producer, if this is an access token request not for a specific NF Service Producer;</w:t>
      </w:r>
    </w:p>
    <w:p w14:paraId="37B80F06" w14:textId="77777777" w:rsidR="006928CE" w:rsidRPr="00690A26" w:rsidRDefault="006928CE" w:rsidP="006928CE">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2B252456" w14:textId="77777777" w:rsidR="006928CE" w:rsidRPr="00690A26" w:rsidRDefault="006928CE" w:rsidP="006928CE">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4AEFB1D6" w14:textId="77777777" w:rsidR="006928CE" w:rsidRDefault="006928CE" w:rsidP="006928CE">
      <w:pPr>
        <w:pStyle w:val="B1"/>
        <w:ind w:hanging="1"/>
      </w:pPr>
      <w:bookmarkStart w:id="23" w:name="_PERM_MCCTEMPBM_CRPT88420023___3"/>
      <w:r>
        <w:t>The request may additionally contain:</w:t>
      </w:r>
    </w:p>
    <w:bookmarkEnd w:id="23"/>
    <w:p w14:paraId="68863A3A" w14:textId="77777777" w:rsidR="006928CE" w:rsidRDefault="006928CE" w:rsidP="006928CE">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0074BAF6" w14:textId="77777777" w:rsidR="006928CE" w:rsidRPr="00690A26" w:rsidRDefault="006928CE" w:rsidP="006928CE">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9351476" w14:textId="77777777" w:rsidR="006928CE" w:rsidRPr="00690A26" w:rsidRDefault="006928CE" w:rsidP="006928CE">
      <w:pPr>
        <w:pStyle w:val="B1"/>
        <w:ind w:hanging="1"/>
      </w:pPr>
      <w:bookmarkStart w:id="24" w:name="_PERM_MCCTEMPBM_CRPT88420024___3"/>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245EA2F9" w14:textId="77777777" w:rsidR="006928CE" w:rsidRDefault="006928CE" w:rsidP="006928CE">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24"/>
    <w:p w14:paraId="5D9F00F6" w14:textId="77777777" w:rsidR="006928CE" w:rsidRPr="00690A26" w:rsidRDefault="006928CE" w:rsidP="006928CE">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37F4BF09" w14:textId="77777777" w:rsidR="006928CE" w:rsidRPr="00690A26" w:rsidRDefault="006928CE" w:rsidP="006928CE">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4351A060" w14:textId="77777777" w:rsidR="006928CE" w:rsidRPr="00690A26" w:rsidRDefault="006928CE" w:rsidP="006928CE">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D825021" w14:textId="77777777" w:rsidR="006928CE" w:rsidRPr="00690A26" w:rsidRDefault="006928CE" w:rsidP="006928CE">
      <w:pPr>
        <w:pStyle w:val="B1"/>
        <w:ind w:hanging="1"/>
      </w:pPr>
      <w:bookmarkStart w:id="25"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7B48BFE0" w14:textId="77777777" w:rsidR="006928CE" w:rsidRDefault="006928CE" w:rsidP="006928CE">
      <w:pPr>
        <w:pStyle w:val="B1"/>
        <w:ind w:firstLine="0"/>
      </w:pPr>
      <w:bookmarkStart w:id="26" w:name="_PERM_MCCTEMPBM_CRPT88420026___3"/>
      <w:bookmarkEnd w:id="25"/>
      <w:r w:rsidRPr="00690A26">
        <w:t>The digitally signed access token shall be converted to the JWS Compact Serialization encoding as a string as specified in clause 7.1 of IETF RFC 7515 [24].</w:t>
      </w:r>
    </w:p>
    <w:bookmarkEnd w:id="26"/>
    <w:p w14:paraId="30F5F5ED" w14:textId="77777777" w:rsidR="006928CE" w:rsidRPr="00690A26" w:rsidRDefault="006928CE" w:rsidP="006928CE">
      <w:pPr>
        <w:pStyle w:val="B1"/>
      </w:pPr>
      <w:r>
        <w:t>2b.</w:t>
      </w:r>
      <w:r>
        <w:tab/>
      </w:r>
      <w:r w:rsidRPr="00A60114">
        <w:t>On failure or redirection</w:t>
      </w:r>
      <w:r>
        <w:t>:</w:t>
      </w:r>
    </w:p>
    <w:p w14:paraId="66E8612F" w14:textId="77777777" w:rsidR="006928CE" w:rsidRDefault="006928CE" w:rsidP="006928CE">
      <w:pPr>
        <w:pStyle w:val="B1"/>
      </w:pPr>
      <w:r>
        <w:lastRenderedPageBreak/>
        <w:t>-</w:t>
      </w:r>
      <w:r>
        <w:tab/>
      </w:r>
      <w:r w:rsidRPr="00690A26">
        <w:t xml:space="preserve">If the access token request fails at the NRF, the NRF shall return "400 Bad Request" status code, including in the response </w:t>
      </w:r>
      <w:r>
        <w:t>content</w:t>
      </w:r>
      <w:r w:rsidRPr="00690A26">
        <w:t xml:space="preserve"> a JSON object that provides details about the specific error that occurred.</w:t>
      </w:r>
    </w:p>
    <w:p w14:paraId="7BE52AFA" w14:textId="77777777" w:rsidR="006928CE" w:rsidRPr="00690A26" w:rsidRDefault="006928CE" w:rsidP="006928CE">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21AEB009" w14:textId="77777777" w:rsidR="006928CE" w:rsidRDefault="006928CE" w:rsidP="006928CE">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617F1E2A" w14:textId="77777777" w:rsidR="006928CE" w:rsidRDefault="006928CE" w:rsidP="009D7FEB">
      <w:pPr>
        <w:rPr>
          <w:noProof/>
        </w:rPr>
      </w:pPr>
    </w:p>
    <w:p w14:paraId="031C4525" w14:textId="77777777" w:rsidR="00F10E15" w:rsidRPr="006B5418" w:rsidRDefault="00F10E15" w:rsidP="00F10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D13648" w14:textId="77777777" w:rsidR="00F10E15" w:rsidRDefault="00F10E15" w:rsidP="009D7FEB">
      <w:pPr>
        <w:rPr>
          <w:noProof/>
        </w:rPr>
      </w:pPr>
    </w:p>
    <w:p w14:paraId="00E1C8C7" w14:textId="6783709D" w:rsidR="00F10E15" w:rsidRPr="006B5418" w:rsidRDefault="00F10E15" w:rsidP="00F10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158B7D1" w14:textId="77777777" w:rsidR="00F10E15" w:rsidRPr="00690A26" w:rsidRDefault="00F10E15" w:rsidP="00F10E15">
      <w:pPr>
        <w:pStyle w:val="Heading4"/>
      </w:pPr>
      <w:bookmarkStart w:id="27" w:name="_Toc24937743"/>
      <w:bookmarkStart w:id="28" w:name="_Toc33962563"/>
      <w:bookmarkStart w:id="29" w:name="_Toc42883332"/>
      <w:bookmarkStart w:id="30" w:name="_Toc49733200"/>
      <w:bookmarkStart w:id="31" w:name="_Toc56690827"/>
      <w:bookmarkStart w:id="32" w:name="_Toc169767505"/>
      <w:r w:rsidRPr="00690A26">
        <w:t>6.2.3.1</w:t>
      </w:r>
      <w:r w:rsidRPr="00690A26">
        <w:tab/>
        <w:t>Overview</w:t>
      </w:r>
      <w:bookmarkEnd w:id="27"/>
      <w:bookmarkEnd w:id="28"/>
      <w:bookmarkEnd w:id="29"/>
      <w:bookmarkEnd w:id="30"/>
      <w:bookmarkEnd w:id="31"/>
      <w:bookmarkEnd w:id="32"/>
    </w:p>
    <w:p w14:paraId="1390771D" w14:textId="77777777" w:rsidR="00F10E15" w:rsidRPr="00690A26" w:rsidRDefault="00F10E15" w:rsidP="00F10E15">
      <w:r w:rsidRPr="00690A26">
        <w:t xml:space="preserve">The structure of the Resource URIs of the </w:t>
      </w:r>
      <w:proofErr w:type="spellStart"/>
      <w:r w:rsidRPr="00690A26">
        <w:t>NFDiscovery</w:t>
      </w:r>
      <w:proofErr w:type="spellEnd"/>
      <w:r w:rsidRPr="00690A26">
        <w:t xml:space="preserve"> service is shown in figure 6.2.3.1-1.</w:t>
      </w:r>
    </w:p>
    <w:p w14:paraId="28365121" w14:textId="77777777" w:rsidR="00F10E15" w:rsidRPr="00690A26" w:rsidRDefault="00F10E15" w:rsidP="00F10E15">
      <w:pPr>
        <w:pStyle w:val="TH"/>
      </w:pPr>
      <w:r w:rsidRPr="00690A26">
        <w:object w:dxaOrig="5923" w:dyaOrig="6695" w14:anchorId="789F464C">
          <v:shape id="_x0000_i1028" type="#_x0000_t75" style="width:298.75pt;height:344.4pt" o:ole="">
            <v:imagedata r:id="rId19" o:title=""/>
          </v:shape>
          <o:OLEObject Type="Embed" ProgID="Visio.Drawing.15" ShapeID="_x0000_i1028" DrawAspect="Content" ObjectID="_1784634575" r:id="rId20"/>
        </w:object>
      </w:r>
    </w:p>
    <w:p w14:paraId="46D31E4D" w14:textId="77777777" w:rsidR="00F10E15" w:rsidRPr="00690A26" w:rsidRDefault="00F10E15" w:rsidP="00F10E15">
      <w:pPr>
        <w:pStyle w:val="TF"/>
      </w:pPr>
      <w:r w:rsidRPr="00690A26">
        <w:t xml:space="preserve">Figure 6.2.3.1-1: Resource URI structure of the </w:t>
      </w:r>
      <w:proofErr w:type="spellStart"/>
      <w:r w:rsidRPr="00690A26">
        <w:t>NFDiscovery</w:t>
      </w:r>
      <w:proofErr w:type="spellEnd"/>
      <w:r w:rsidRPr="00690A26">
        <w:t xml:space="preserve"> API</w:t>
      </w:r>
    </w:p>
    <w:p w14:paraId="2C3E5C78" w14:textId="77777777" w:rsidR="00F10E15" w:rsidRPr="00690A26" w:rsidRDefault="00F10E15" w:rsidP="00F10E15">
      <w:r w:rsidRPr="00690A26">
        <w:t>Table 6.2.3.1-1 provides an overview of the resources and applicable HTTP methods.</w:t>
      </w:r>
    </w:p>
    <w:p w14:paraId="6F6E4208" w14:textId="77777777" w:rsidR="00F10E15" w:rsidRPr="00690A26" w:rsidRDefault="00F10E15" w:rsidP="00F10E15">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2"/>
        <w:gridCol w:w="4052"/>
        <w:gridCol w:w="1059"/>
        <w:gridCol w:w="2916"/>
      </w:tblGrid>
      <w:tr w:rsidR="00F10E15" w:rsidRPr="00690A26" w14:paraId="5EFF2E50"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E80FF5" w14:textId="77777777" w:rsidR="00F10E15" w:rsidRPr="00690A26" w:rsidRDefault="00F10E15" w:rsidP="00C91FC4">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B92F4E" w14:textId="77777777" w:rsidR="00F10E15" w:rsidRPr="00690A26" w:rsidRDefault="00F10E15" w:rsidP="00C91FC4">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87C34" w14:textId="77777777" w:rsidR="00F10E15" w:rsidRPr="00690A26" w:rsidRDefault="00F10E15" w:rsidP="00C91FC4">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1D1EC" w14:textId="77777777" w:rsidR="00F10E15" w:rsidRPr="00690A26" w:rsidRDefault="00F10E15" w:rsidP="00C91FC4">
            <w:pPr>
              <w:pStyle w:val="TAH"/>
            </w:pPr>
            <w:r w:rsidRPr="00690A26">
              <w:t>Description</w:t>
            </w:r>
          </w:p>
        </w:tc>
      </w:tr>
      <w:tr w:rsidR="00F10E15" w:rsidRPr="00690A26" w14:paraId="56F058C6"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hideMark/>
          </w:tcPr>
          <w:p w14:paraId="7EA09C42" w14:textId="77777777" w:rsidR="00F10E15" w:rsidRPr="00690A26" w:rsidRDefault="00F10E15" w:rsidP="00C91FC4">
            <w:pPr>
              <w:pStyle w:val="TAL"/>
            </w:pPr>
            <w:proofErr w:type="spellStart"/>
            <w:r w:rsidRPr="00690A26">
              <w:t>nf</w:t>
            </w:r>
            <w:proofErr w:type="spellEnd"/>
            <w:r w:rsidRPr="00690A26">
              <w:t>-instances</w:t>
            </w:r>
          </w:p>
          <w:p w14:paraId="72979113" w14:textId="77777777" w:rsidR="00F10E15" w:rsidRPr="00690A26" w:rsidRDefault="00F10E15" w:rsidP="00C91FC4">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BA584E8" w14:textId="77777777" w:rsidR="00F10E15" w:rsidRPr="00690A26" w:rsidRDefault="00F10E15" w:rsidP="00C91FC4">
            <w:pPr>
              <w:pStyle w:val="TAL"/>
            </w:pPr>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14:paraId="57E88DA0" w14:textId="77777777" w:rsidR="00F10E15" w:rsidRPr="00690A26" w:rsidRDefault="00F10E15" w:rsidP="00C91FC4">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0F8E08B2" w14:textId="77777777" w:rsidR="00F10E15" w:rsidRPr="00690A26" w:rsidRDefault="00F10E15" w:rsidP="00C91FC4">
            <w:pPr>
              <w:pStyle w:val="TAL"/>
            </w:pPr>
            <w:r w:rsidRPr="00690A26">
              <w:t>Retrieve a collection of NF Instances according to certain filter criteria.</w:t>
            </w:r>
          </w:p>
        </w:tc>
      </w:tr>
      <w:tr w:rsidR="00F10E15" w:rsidRPr="00690A26" w14:paraId="43EF3390"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tcPr>
          <w:p w14:paraId="5D8A820A" w14:textId="77777777" w:rsidR="00F10E15" w:rsidRPr="00690A26" w:rsidRDefault="00F10E15" w:rsidP="00C91FC4">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25AB98DE" w14:textId="77777777" w:rsidR="00F10E15" w:rsidRPr="00690A26" w:rsidRDefault="00F10E15" w:rsidP="00C91FC4">
            <w:pPr>
              <w:pStyle w:val="TAL"/>
            </w:pPr>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43145151" w14:textId="77777777" w:rsidR="00F10E15" w:rsidRPr="00690A26" w:rsidRDefault="00F10E15" w:rsidP="00C91FC4">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7D807401" w14:textId="77777777" w:rsidR="00F10E15" w:rsidRPr="00690A26" w:rsidRDefault="00F10E15" w:rsidP="00C91FC4">
            <w:pPr>
              <w:pStyle w:val="TAL"/>
            </w:pPr>
            <w:r w:rsidRPr="00690A26">
              <w:t>Retrieve a collection of NF Instances, previously stored by NRF as a consequence of a prior search result.</w:t>
            </w:r>
          </w:p>
        </w:tc>
      </w:tr>
      <w:tr w:rsidR="00F10E15" w:rsidRPr="00690A26" w14:paraId="29923CF8"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tcPr>
          <w:p w14:paraId="4A99F60D" w14:textId="77777777" w:rsidR="00F10E15" w:rsidRPr="00690A26" w:rsidRDefault="00F10E15" w:rsidP="00C91FC4">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0F81294B" w14:textId="77777777" w:rsidR="00F10E15" w:rsidRPr="00690A26" w:rsidRDefault="00F10E15" w:rsidP="00C91FC4">
            <w:pPr>
              <w:pStyle w:val="TAL"/>
            </w:pPr>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14:paraId="6919CA2E" w14:textId="77777777" w:rsidR="00F10E15" w:rsidRPr="00690A26" w:rsidRDefault="00F10E15" w:rsidP="00C91FC4">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1D6E3FCC" w14:textId="77777777" w:rsidR="00F10E15" w:rsidRPr="00690A26" w:rsidRDefault="00F10E15" w:rsidP="00C91FC4">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F10E15" w:rsidRPr="00690A26" w14:paraId="4814C66C"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tcPr>
          <w:p w14:paraId="6A39B0FC" w14:textId="77777777" w:rsidR="00F10E15" w:rsidRPr="00B075E6" w:rsidRDefault="00F10E15" w:rsidP="00C91FC4">
            <w:pPr>
              <w:pStyle w:val="TAL"/>
              <w:rPr>
                <w:lang w:val="fr-FR"/>
              </w:rPr>
            </w:pPr>
            <w:r w:rsidRPr="00B075E6">
              <w:rPr>
                <w:lang w:val="fr-FR"/>
              </w:rPr>
              <w:t xml:space="preserve">SCP Domain </w:t>
            </w:r>
            <w:proofErr w:type="spellStart"/>
            <w:r w:rsidRPr="00B075E6">
              <w:rPr>
                <w:lang w:val="fr-FR"/>
              </w:rPr>
              <w:t>Routing</w:t>
            </w:r>
            <w:proofErr w:type="spellEnd"/>
            <w:r w:rsidRPr="00B075E6">
              <w:rPr>
                <w:lang w:val="fr-FR"/>
              </w:rPr>
              <w:t xml:space="preserve"> Information (Document)</w:t>
            </w:r>
          </w:p>
        </w:tc>
        <w:tc>
          <w:tcPr>
            <w:tcW w:w="2104" w:type="pct"/>
            <w:tcBorders>
              <w:top w:val="single" w:sz="4" w:space="0" w:color="auto"/>
              <w:left w:val="single" w:sz="4" w:space="0" w:color="auto"/>
              <w:bottom w:val="single" w:sz="4" w:space="0" w:color="auto"/>
              <w:right w:val="single" w:sz="4" w:space="0" w:color="auto"/>
            </w:tcBorders>
          </w:tcPr>
          <w:p w14:paraId="4247AAE8" w14:textId="77777777" w:rsidR="00F10E15" w:rsidRPr="00690A26" w:rsidRDefault="00F10E15" w:rsidP="00C91FC4">
            <w:pPr>
              <w:pStyle w:val="TAL"/>
            </w:pPr>
            <w:r w:rsidRPr="00690A26">
              <w:t>/</w:t>
            </w:r>
            <w:proofErr w:type="spellStart"/>
            <w:r>
              <w:t>scp</w:t>
            </w:r>
            <w:proofErr w:type="spellEnd"/>
            <w:r>
              <w:t>-domain-routing-info</w:t>
            </w:r>
          </w:p>
        </w:tc>
        <w:tc>
          <w:tcPr>
            <w:tcW w:w="550" w:type="pct"/>
            <w:tcBorders>
              <w:top w:val="single" w:sz="4" w:space="0" w:color="auto"/>
              <w:left w:val="single" w:sz="4" w:space="0" w:color="auto"/>
              <w:bottom w:val="single" w:sz="4" w:space="0" w:color="auto"/>
              <w:right w:val="single" w:sz="4" w:space="0" w:color="auto"/>
            </w:tcBorders>
          </w:tcPr>
          <w:p w14:paraId="52746DAE" w14:textId="77777777" w:rsidR="00F10E15" w:rsidRPr="00690A26" w:rsidRDefault="00F10E15" w:rsidP="00C91FC4">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7A09F86" w14:textId="77777777" w:rsidR="00F10E15" w:rsidRPr="00690A26" w:rsidRDefault="00F10E15" w:rsidP="00C91FC4">
            <w:pPr>
              <w:pStyle w:val="TAL"/>
            </w:pPr>
            <w:r w:rsidRPr="00690A26">
              <w:t xml:space="preserve">Retrieve </w:t>
            </w:r>
            <w:r>
              <w:t>the SCP Domain Routing Information.</w:t>
            </w:r>
          </w:p>
        </w:tc>
      </w:tr>
      <w:tr w:rsidR="00F10E15" w:rsidRPr="00690A26" w14:paraId="07524DCF"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tcPr>
          <w:p w14:paraId="600D08E8" w14:textId="77777777" w:rsidR="00F10E15" w:rsidRDefault="00F10E15" w:rsidP="00C91FC4">
            <w:pPr>
              <w:pStyle w:val="TAL"/>
            </w:pPr>
            <w:r>
              <w:t>SCP Domain Routing Info Subscriptions</w:t>
            </w:r>
          </w:p>
          <w:p w14:paraId="6F1B86CB" w14:textId="77777777" w:rsidR="00F10E15" w:rsidRPr="00690A26" w:rsidRDefault="00F10E15" w:rsidP="00C91FC4">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0E0F03C6" w14:textId="77777777" w:rsidR="00F10E15" w:rsidRPr="00690A26" w:rsidRDefault="00F10E15" w:rsidP="00C91FC4">
            <w:pPr>
              <w:pStyle w:val="TAL"/>
            </w:pPr>
            <w:r w:rsidRPr="00690A26">
              <w:t>/</w:t>
            </w:r>
            <w:proofErr w:type="spellStart"/>
            <w:r>
              <w:t>scp</w:t>
            </w:r>
            <w:proofErr w:type="spellEnd"/>
            <w:r>
              <w:t>-domain-routing-info-subs</w:t>
            </w:r>
          </w:p>
        </w:tc>
        <w:tc>
          <w:tcPr>
            <w:tcW w:w="550" w:type="pct"/>
            <w:tcBorders>
              <w:top w:val="single" w:sz="4" w:space="0" w:color="auto"/>
              <w:left w:val="single" w:sz="4" w:space="0" w:color="auto"/>
              <w:bottom w:val="single" w:sz="4" w:space="0" w:color="auto"/>
              <w:right w:val="single" w:sz="4" w:space="0" w:color="auto"/>
            </w:tcBorders>
          </w:tcPr>
          <w:p w14:paraId="7110774D" w14:textId="77777777" w:rsidR="00F10E15" w:rsidRPr="00690A26" w:rsidRDefault="00F10E15" w:rsidP="00C91FC4">
            <w:pPr>
              <w:pStyle w:val="TAL"/>
            </w:pPr>
            <w:r w:rsidRPr="00690A26">
              <w:t>POST</w:t>
            </w:r>
          </w:p>
        </w:tc>
        <w:tc>
          <w:tcPr>
            <w:tcW w:w="1515" w:type="pct"/>
            <w:tcBorders>
              <w:top w:val="single" w:sz="4" w:space="0" w:color="auto"/>
              <w:left w:val="single" w:sz="4" w:space="0" w:color="auto"/>
              <w:bottom w:val="single" w:sz="4" w:space="0" w:color="auto"/>
              <w:right w:val="single" w:sz="4" w:space="0" w:color="auto"/>
            </w:tcBorders>
          </w:tcPr>
          <w:p w14:paraId="1FBDC3E7" w14:textId="77777777" w:rsidR="00F10E15" w:rsidRPr="00690A26" w:rsidRDefault="00F10E15" w:rsidP="00C91FC4">
            <w:pPr>
              <w:pStyle w:val="TAL"/>
            </w:pPr>
            <w:r>
              <w:t>Subscribe to SCP Domain Routing Information change</w:t>
            </w:r>
            <w:r w:rsidRPr="00690A26">
              <w:t>.</w:t>
            </w:r>
          </w:p>
          <w:p w14:paraId="4E11435E" w14:textId="77777777" w:rsidR="00F10E15" w:rsidRPr="00690A26" w:rsidRDefault="00F10E15" w:rsidP="00C91FC4">
            <w:pPr>
              <w:pStyle w:val="TAL"/>
            </w:pPr>
          </w:p>
        </w:tc>
      </w:tr>
      <w:tr w:rsidR="00F10E15" w:rsidRPr="00690A26" w14:paraId="0CF6DB5E" w14:textId="77777777" w:rsidTr="00C91FC4">
        <w:trPr>
          <w:jc w:val="center"/>
        </w:trPr>
        <w:tc>
          <w:tcPr>
            <w:tcW w:w="832" w:type="pct"/>
            <w:tcBorders>
              <w:top w:val="single" w:sz="4" w:space="0" w:color="auto"/>
              <w:left w:val="single" w:sz="4" w:space="0" w:color="auto"/>
              <w:bottom w:val="single" w:sz="4" w:space="0" w:color="auto"/>
              <w:right w:val="single" w:sz="4" w:space="0" w:color="auto"/>
            </w:tcBorders>
          </w:tcPr>
          <w:p w14:paraId="7B7FBDCF" w14:textId="77777777" w:rsidR="00F10E15" w:rsidRPr="00690A26" w:rsidRDefault="00F10E15" w:rsidP="00C91FC4">
            <w:pPr>
              <w:pStyle w:val="TAL"/>
            </w:pPr>
            <w:r>
              <w:t>Individual SCP Domain Routing Info Subscription</w:t>
            </w:r>
          </w:p>
          <w:p w14:paraId="6EA1B691" w14:textId="77777777" w:rsidR="00F10E15" w:rsidRPr="00690A26" w:rsidRDefault="00F10E15" w:rsidP="00C91FC4">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4CE5C8FE" w14:textId="77777777" w:rsidR="00F10E15" w:rsidRPr="00690A26" w:rsidRDefault="00F10E15" w:rsidP="00C91FC4">
            <w:pPr>
              <w:pStyle w:val="TAL"/>
            </w:pPr>
            <w:r w:rsidRPr="00690A26">
              <w:t>/</w:t>
            </w:r>
            <w:proofErr w:type="spellStart"/>
            <w:r w:rsidRPr="00F10E15">
              <w:rPr>
                <w:highlight w:val="yellow"/>
              </w:rPr>
              <w:t>scp</w:t>
            </w:r>
            <w:proofErr w:type="spellEnd"/>
            <w:r w:rsidRPr="00F10E15">
              <w:rPr>
                <w:highlight w:val="yellow"/>
              </w:rPr>
              <w:t>-domain-routing-info-subs</w:t>
            </w:r>
            <w:r w:rsidRPr="00690A26">
              <w:t>/{</w:t>
            </w:r>
            <w:proofErr w:type="spellStart"/>
            <w:r w:rsidRPr="00690A26">
              <w:t>subscriptionID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265C9CE7" w14:textId="77777777" w:rsidR="00F10E15" w:rsidRPr="00690A26" w:rsidRDefault="00F10E15" w:rsidP="00C91FC4">
            <w:pPr>
              <w:pStyle w:val="TAL"/>
            </w:pPr>
            <w:r>
              <w:t>DELETE</w:t>
            </w:r>
          </w:p>
        </w:tc>
        <w:tc>
          <w:tcPr>
            <w:tcW w:w="1515" w:type="pct"/>
            <w:tcBorders>
              <w:top w:val="single" w:sz="4" w:space="0" w:color="auto"/>
              <w:left w:val="single" w:sz="4" w:space="0" w:color="auto"/>
              <w:bottom w:val="single" w:sz="4" w:space="0" w:color="auto"/>
              <w:right w:val="single" w:sz="4" w:space="0" w:color="auto"/>
            </w:tcBorders>
          </w:tcPr>
          <w:p w14:paraId="49FC2195" w14:textId="77777777" w:rsidR="00F10E15" w:rsidRPr="00690A26" w:rsidRDefault="00F10E15" w:rsidP="00C91FC4">
            <w:pPr>
              <w:pStyle w:val="TAL"/>
            </w:pPr>
            <w:r>
              <w:t>Unsubscribe to SCP Domain Routing Information change</w:t>
            </w:r>
            <w:r w:rsidRPr="00690A26">
              <w:t>.</w:t>
            </w:r>
          </w:p>
          <w:p w14:paraId="68A13EE6" w14:textId="77777777" w:rsidR="00F10E15" w:rsidRPr="00690A26" w:rsidRDefault="00F10E15" w:rsidP="00C91FC4">
            <w:pPr>
              <w:pStyle w:val="TAL"/>
            </w:pPr>
          </w:p>
        </w:tc>
      </w:tr>
    </w:tbl>
    <w:p w14:paraId="597BACC1" w14:textId="77777777" w:rsidR="00F10E15" w:rsidRDefault="00F10E15" w:rsidP="009D7FEB">
      <w:pPr>
        <w:rPr>
          <w:noProof/>
        </w:rPr>
      </w:pPr>
    </w:p>
    <w:p w14:paraId="23B9E013" w14:textId="77777777" w:rsidR="00F10E15" w:rsidRDefault="00F10E15" w:rsidP="009D7FEB">
      <w:pPr>
        <w:rPr>
          <w:noProof/>
        </w:rPr>
      </w:pPr>
    </w:p>
    <w:p w14:paraId="54A69C9C" w14:textId="77777777" w:rsidR="00F10E15" w:rsidRPr="00690A26" w:rsidRDefault="00F10E15" w:rsidP="00F10E15">
      <w:pPr>
        <w:pStyle w:val="Heading1"/>
      </w:pPr>
      <w:bookmarkStart w:id="33" w:name="_Toc24937837"/>
      <w:bookmarkStart w:id="34" w:name="_Toc33962657"/>
      <w:bookmarkStart w:id="35" w:name="_Toc42883426"/>
      <w:bookmarkStart w:id="36" w:name="_Toc49733294"/>
      <w:bookmarkStart w:id="37" w:name="_Toc56690944"/>
      <w:bookmarkStart w:id="38" w:name="_Toc169767630"/>
      <w:r w:rsidRPr="00690A26">
        <w:t>A.3</w:t>
      </w:r>
      <w:r w:rsidRPr="00690A26">
        <w:tab/>
      </w:r>
      <w:proofErr w:type="spellStart"/>
      <w:r w:rsidRPr="00690A26">
        <w:t>Nnrf_NFDiscovery</w:t>
      </w:r>
      <w:proofErr w:type="spellEnd"/>
      <w:r w:rsidRPr="00690A26">
        <w:t xml:space="preserve"> API</w:t>
      </w:r>
      <w:bookmarkEnd w:id="33"/>
      <w:bookmarkEnd w:id="34"/>
      <w:bookmarkEnd w:id="35"/>
      <w:bookmarkEnd w:id="36"/>
      <w:bookmarkEnd w:id="37"/>
      <w:bookmarkEnd w:id="38"/>
    </w:p>
    <w:p w14:paraId="19A11B72" w14:textId="46C71CF8" w:rsidR="00F10E15" w:rsidRDefault="00F10E15" w:rsidP="00F10E15">
      <w:pPr>
        <w:pStyle w:val="PL"/>
      </w:pPr>
      <w:r>
        <w:t>[…]</w:t>
      </w:r>
    </w:p>
    <w:p w14:paraId="3C1C6634" w14:textId="77777777" w:rsidR="00F10E15" w:rsidRDefault="00F10E15" w:rsidP="00F10E15">
      <w:pPr>
        <w:pStyle w:val="PL"/>
      </w:pPr>
    </w:p>
    <w:p w14:paraId="1904ECE5" w14:textId="77777777" w:rsidR="00F10E15" w:rsidRPr="00690A26" w:rsidRDefault="00F10E15" w:rsidP="00F10E15">
      <w:pPr>
        <w:pStyle w:val="PL"/>
      </w:pPr>
      <w:r w:rsidRPr="00690A26">
        <w:t xml:space="preserve">  /</w:t>
      </w:r>
      <w:r w:rsidRPr="00F10E15">
        <w:rPr>
          <w:highlight w:val="yellow"/>
          <w:lang w:val="en-US"/>
        </w:rPr>
        <w:t>scp-domain-routing-info-subs</w:t>
      </w:r>
      <w:r w:rsidRPr="00690A26">
        <w:t>/{subscriptionID}:</w:t>
      </w:r>
    </w:p>
    <w:p w14:paraId="6D00CBD4" w14:textId="77777777" w:rsidR="00F10E15" w:rsidRPr="00690A26" w:rsidRDefault="00F10E15" w:rsidP="00F10E15">
      <w:pPr>
        <w:pStyle w:val="PL"/>
      </w:pPr>
      <w:r w:rsidRPr="00690A26">
        <w:t xml:space="preserve">    delete:</w:t>
      </w:r>
    </w:p>
    <w:p w14:paraId="52987E86" w14:textId="77777777" w:rsidR="00F10E15" w:rsidRPr="00690A26" w:rsidRDefault="00F10E15" w:rsidP="00F10E15">
      <w:pPr>
        <w:pStyle w:val="PL"/>
      </w:pPr>
      <w:r w:rsidRPr="00690A26">
        <w:t xml:space="preserve">      summary: Deletes a subscription</w:t>
      </w:r>
    </w:p>
    <w:p w14:paraId="3F3AB3EB" w14:textId="77777777" w:rsidR="00F10E15" w:rsidRPr="00690A26" w:rsidRDefault="00F10E15" w:rsidP="00F10E15">
      <w:pPr>
        <w:pStyle w:val="PL"/>
      </w:pPr>
      <w:r w:rsidRPr="00690A26">
        <w:t xml:space="preserve">      operationId: </w:t>
      </w:r>
      <w:r>
        <w:t>ScpDomainRoutingInfoUnsubscribe</w:t>
      </w:r>
    </w:p>
    <w:p w14:paraId="4A152506" w14:textId="77777777" w:rsidR="00F10E15" w:rsidRPr="00690A26" w:rsidRDefault="00F10E15" w:rsidP="00F10E15">
      <w:pPr>
        <w:pStyle w:val="PL"/>
      </w:pPr>
      <w:r w:rsidRPr="00690A26">
        <w:t xml:space="preserve">      tags:</w:t>
      </w:r>
    </w:p>
    <w:p w14:paraId="283A2B2D" w14:textId="77777777" w:rsidR="00F10E15" w:rsidRPr="00690A26" w:rsidRDefault="00F10E15" w:rsidP="00F10E15">
      <w:pPr>
        <w:pStyle w:val="PL"/>
      </w:pPr>
      <w:r w:rsidRPr="00690A26">
        <w:t xml:space="preserve">        - </w:t>
      </w:r>
      <w:r>
        <w:t>Individual SCP Domain Routing Information Subscription</w:t>
      </w:r>
      <w:r w:rsidRPr="00690A26">
        <w:t xml:space="preserve"> (Document)</w:t>
      </w:r>
    </w:p>
    <w:p w14:paraId="1C8E454A" w14:textId="77777777" w:rsidR="00F10E15" w:rsidRDefault="00F10E15" w:rsidP="009D7FEB">
      <w:pPr>
        <w:rPr>
          <w:noProof/>
        </w:rPr>
      </w:pPr>
    </w:p>
    <w:p w14:paraId="6081D7EE" w14:textId="77777777" w:rsidR="00F10E15" w:rsidRDefault="00F10E15" w:rsidP="00F10E15">
      <w:pPr>
        <w:pStyle w:val="PL"/>
      </w:pPr>
      <w:r>
        <w:t>[…]</w:t>
      </w:r>
    </w:p>
    <w:p w14:paraId="2E5A7D33" w14:textId="77777777" w:rsidR="00F10E15" w:rsidRDefault="00F10E15" w:rsidP="009D7FEB">
      <w:pPr>
        <w:rPr>
          <w:noProof/>
        </w:rPr>
      </w:pPr>
    </w:p>
    <w:p w14:paraId="79343989" w14:textId="77777777" w:rsidR="00F10E15" w:rsidRPr="00A177C0" w:rsidRDefault="00F10E1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61581353">
    <w:abstractNumId w:val="3"/>
  </w:num>
  <w:num w:numId="2" w16cid:durableId="1781100808">
    <w:abstractNumId w:val="6"/>
  </w:num>
  <w:num w:numId="3" w16cid:durableId="524831088">
    <w:abstractNumId w:val="4"/>
  </w:num>
  <w:num w:numId="4" w16cid:durableId="914627797">
    <w:abstractNumId w:val="5"/>
  </w:num>
  <w:num w:numId="5" w16cid:durableId="1575969045">
    <w:abstractNumId w:val="2"/>
    <w:lvlOverride w:ilvl="0">
      <w:startOverride w:val="1"/>
    </w:lvlOverride>
  </w:num>
  <w:num w:numId="6" w16cid:durableId="1683969742">
    <w:abstractNumId w:val="1"/>
    <w:lvlOverride w:ilvl="0">
      <w:startOverride w:val="1"/>
    </w:lvlOverride>
  </w:num>
  <w:num w:numId="7" w16cid:durableId="198773556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67D"/>
    <w:rsid w:val="00017971"/>
    <w:rsid w:val="00022E4A"/>
    <w:rsid w:val="00024A7B"/>
    <w:rsid w:val="00025F66"/>
    <w:rsid w:val="000320E6"/>
    <w:rsid w:val="000362B2"/>
    <w:rsid w:val="00041BE6"/>
    <w:rsid w:val="00044C8C"/>
    <w:rsid w:val="00046E69"/>
    <w:rsid w:val="0005682E"/>
    <w:rsid w:val="0006067A"/>
    <w:rsid w:val="000635B9"/>
    <w:rsid w:val="00073F77"/>
    <w:rsid w:val="0007466B"/>
    <w:rsid w:val="000756C1"/>
    <w:rsid w:val="000823E7"/>
    <w:rsid w:val="0008745C"/>
    <w:rsid w:val="00087B47"/>
    <w:rsid w:val="000964B2"/>
    <w:rsid w:val="00096F8B"/>
    <w:rsid w:val="000A119F"/>
    <w:rsid w:val="000A22BB"/>
    <w:rsid w:val="000A2BCC"/>
    <w:rsid w:val="000A2C70"/>
    <w:rsid w:val="000A6394"/>
    <w:rsid w:val="000B3BC7"/>
    <w:rsid w:val="000B7FED"/>
    <w:rsid w:val="000C038A"/>
    <w:rsid w:val="000C398D"/>
    <w:rsid w:val="000C4D57"/>
    <w:rsid w:val="000C6598"/>
    <w:rsid w:val="000C66C5"/>
    <w:rsid w:val="000D44B3"/>
    <w:rsid w:val="000D6ED8"/>
    <w:rsid w:val="000E018D"/>
    <w:rsid w:val="000E2F23"/>
    <w:rsid w:val="000F12EB"/>
    <w:rsid w:val="000F1F38"/>
    <w:rsid w:val="000F74B1"/>
    <w:rsid w:val="0010374A"/>
    <w:rsid w:val="00103CE0"/>
    <w:rsid w:val="00122715"/>
    <w:rsid w:val="0012502D"/>
    <w:rsid w:val="00126339"/>
    <w:rsid w:val="00133741"/>
    <w:rsid w:val="0013446F"/>
    <w:rsid w:val="001344D8"/>
    <w:rsid w:val="00136957"/>
    <w:rsid w:val="00141103"/>
    <w:rsid w:val="00141A5C"/>
    <w:rsid w:val="001425A8"/>
    <w:rsid w:val="001437C6"/>
    <w:rsid w:val="00145D43"/>
    <w:rsid w:val="00155592"/>
    <w:rsid w:val="00155AAC"/>
    <w:rsid w:val="00155B95"/>
    <w:rsid w:val="00162194"/>
    <w:rsid w:val="001633B5"/>
    <w:rsid w:val="00176C46"/>
    <w:rsid w:val="001911BC"/>
    <w:rsid w:val="00192C46"/>
    <w:rsid w:val="001941CC"/>
    <w:rsid w:val="001A08B3"/>
    <w:rsid w:val="001A7B60"/>
    <w:rsid w:val="001B52F0"/>
    <w:rsid w:val="001B7A1A"/>
    <w:rsid w:val="001B7A65"/>
    <w:rsid w:val="001C44F6"/>
    <w:rsid w:val="001C5FD9"/>
    <w:rsid w:val="001D0AF0"/>
    <w:rsid w:val="001D29E0"/>
    <w:rsid w:val="001E41F3"/>
    <w:rsid w:val="001F5B25"/>
    <w:rsid w:val="002102E0"/>
    <w:rsid w:val="00217A47"/>
    <w:rsid w:val="00220275"/>
    <w:rsid w:val="00235E6F"/>
    <w:rsid w:val="00237B04"/>
    <w:rsid w:val="00240663"/>
    <w:rsid w:val="002407BF"/>
    <w:rsid w:val="00250F4A"/>
    <w:rsid w:val="00255608"/>
    <w:rsid w:val="0026004D"/>
    <w:rsid w:val="002640DD"/>
    <w:rsid w:val="00272FA9"/>
    <w:rsid w:val="00275D12"/>
    <w:rsid w:val="00284FEB"/>
    <w:rsid w:val="002860C4"/>
    <w:rsid w:val="002904B4"/>
    <w:rsid w:val="00292E0F"/>
    <w:rsid w:val="002B2A84"/>
    <w:rsid w:val="002B5741"/>
    <w:rsid w:val="002C1D49"/>
    <w:rsid w:val="002C2D0F"/>
    <w:rsid w:val="002D2017"/>
    <w:rsid w:val="002D7C99"/>
    <w:rsid w:val="002E1613"/>
    <w:rsid w:val="002E472E"/>
    <w:rsid w:val="002F77F8"/>
    <w:rsid w:val="00305409"/>
    <w:rsid w:val="00310FBF"/>
    <w:rsid w:val="00312872"/>
    <w:rsid w:val="00321977"/>
    <w:rsid w:val="00321C43"/>
    <w:rsid w:val="00322401"/>
    <w:rsid w:val="00323156"/>
    <w:rsid w:val="00325C06"/>
    <w:rsid w:val="0032794E"/>
    <w:rsid w:val="003420E7"/>
    <w:rsid w:val="00350C8D"/>
    <w:rsid w:val="003609EF"/>
    <w:rsid w:val="003617D4"/>
    <w:rsid w:val="0036231A"/>
    <w:rsid w:val="00374974"/>
    <w:rsid w:val="00374DD4"/>
    <w:rsid w:val="003760A4"/>
    <w:rsid w:val="0037755F"/>
    <w:rsid w:val="00381E0B"/>
    <w:rsid w:val="00396283"/>
    <w:rsid w:val="00397FB9"/>
    <w:rsid w:val="003B2D64"/>
    <w:rsid w:val="003B4E9A"/>
    <w:rsid w:val="003C2322"/>
    <w:rsid w:val="003C414A"/>
    <w:rsid w:val="003D286F"/>
    <w:rsid w:val="003E1A36"/>
    <w:rsid w:val="003E2BAB"/>
    <w:rsid w:val="003F2D97"/>
    <w:rsid w:val="00407497"/>
    <w:rsid w:val="00410371"/>
    <w:rsid w:val="00411EC8"/>
    <w:rsid w:val="004242F1"/>
    <w:rsid w:val="00425379"/>
    <w:rsid w:val="00426338"/>
    <w:rsid w:val="004367D1"/>
    <w:rsid w:val="004522C9"/>
    <w:rsid w:val="00455D89"/>
    <w:rsid w:val="00456CB7"/>
    <w:rsid w:val="004573A2"/>
    <w:rsid w:val="00486C93"/>
    <w:rsid w:val="004875F4"/>
    <w:rsid w:val="004A5ED6"/>
    <w:rsid w:val="004B24C2"/>
    <w:rsid w:val="004B40F6"/>
    <w:rsid w:val="004B67CB"/>
    <w:rsid w:val="004B75B7"/>
    <w:rsid w:val="004C0FA1"/>
    <w:rsid w:val="004D4C2D"/>
    <w:rsid w:val="004F2367"/>
    <w:rsid w:val="004F7A71"/>
    <w:rsid w:val="004F7BE0"/>
    <w:rsid w:val="004F7EE0"/>
    <w:rsid w:val="00503F8F"/>
    <w:rsid w:val="00510995"/>
    <w:rsid w:val="00511EE6"/>
    <w:rsid w:val="005122CE"/>
    <w:rsid w:val="005141D9"/>
    <w:rsid w:val="0051580D"/>
    <w:rsid w:val="00527EB7"/>
    <w:rsid w:val="005327E7"/>
    <w:rsid w:val="00533926"/>
    <w:rsid w:val="005354B6"/>
    <w:rsid w:val="00541403"/>
    <w:rsid w:val="00547111"/>
    <w:rsid w:val="00563827"/>
    <w:rsid w:val="00570EF2"/>
    <w:rsid w:val="00581F28"/>
    <w:rsid w:val="005875D4"/>
    <w:rsid w:val="00592956"/>
    <w:rsid w:val="00592D74"/>
    <w:rsid w:val="00592FB0"/>
    <w:rsid w:val="005940E6"/>
    <w:rsid w:val="005A0E16"/>
    <w:rsid w:val="005C137C"/>
    <w:rsid w:val="005C370D"/>
    <w:rsid w:val="005C7E7A"/>
    <w:rsid w:val="005D1935"/>
    <w:rsid w:val="005D5804"/>
    <w:rsid w:val="005E2C44"/>
    <w:rsid w:val="005E2D9B"/>
    <w:rsid w:val="005F0C3F"/>
    <w:rsid w:val="005F759D"/>
    <w:rsid w:val="00607E1F"/>
    <w:rsid w:val="00611843"/>
    <w:rsid w:val="00612253"/>
    <w:rsid w:val="00616DCE"/>
    <w:rsid w:val="00621188"/>
    <w:rsid w:val="006257ED"/>
    <w:rsid w:val="00641F52"/>
    <w:rsid w:val="0064282B"/>
    <w:rsid w:val="00644A95"/>
    <w:rsid w:val="00645C7B"/>
    <w:rsid w:val="006536C4"/>
    <w:rsid w:val="00653DE4"/>
    <w:rsid w:val="006610CF"/>
    <w:rsid w:val="00665C47"/>
    <w:rsid w:val="00665C90"/>
    <w:rsid w:val="0066665D"/>
    <w:rsid w:val="006678CF"/>
    <w:rsid w:val="00673336"/>
    <w:rsid w:val="00690489"/>
    <w:rsid w:val="006928CE"/>
    <w:rsid w:val="006950E7"/>
    <w:rsid w:val="00695808"/>
    <w:rsid w:val="00695DFF"/>
    <w:rsid w:val="006A77AF"/>
    <w:rsid w:val="006B46FB"/>
    <w:rsid w:val="006E21FB"/>
    <w:rsid w:val="006E309C"/>
    <w:rsid w:val="006E3E9F"/>
    <w:rsid w:val="006E7247"/>
    <w:rsid w:val="006F4128"/>
    <w:rsid w:val="00700360"/>
    <w:rsid w:val="00701935"/>
    <w:rsid w:val="007038B3"/>
    <w:rsid w:val="00712437"/>
    <w:rsid w:val="00717848"/>
    <w:rsid w:val="00731231"/>
    <w:rsid w:val="00733E0E"/>
    <w:rsid w:val="00752805"/>
    <w:rsid w:val="00753925"/>
    <w:rsid w:val="007620E0"/>
    <w:rsid w:val="0078067A"/>
    <w:rsid w:val="00792342"/>
    <w:rsid w:val="007977A8"/>
    <w:rsid w:val="0079781C"/>
    <w:rsid w:val="007A11D4"/>
    <w:rsid w:val="007B512A"/>
    <w:rsid w:val="007C2097"/>
    <w:rsid w:val="007C2A91"/>
    <w:rsid w:val="007C6C2F"/>
    <w:rsid w:val="007C7662"/>
    <w:rsid w:val="007D6A07"/>
    <w:rsid w:val="007D7634"/>
    <w:rsid w:val="007F03B7"/>
    <w:rsid w:val="007F6355"/>
    <w:rsid w:val="007F7259"/>
    <w:rsid w:val="007F7B46"/>
    <w:rsid w:val="008040A8"/>
    <w:rsid w:val="0082010A"/>
    <w:rsid w:val="00823F9D"/>
    <w:rsid w:val="008279FA"/>
    <w:rsid w:val="00832C33"/>
    <w:rsid w:val="008626E7"/>
    <w:rsid w:val="00870C6D"/>
    <w:rsid w:val="00870EE7"/>
    <w:rsid w:val="00881E2C"/>
    <w:rsid w:val="00885CAB"/>
    <w:rsid w:val="008863B9"/>
    <w:rsid w:val="00886F98"/>
    <w:rsid w:val="00896875"/>
    <w:rsid w:val="008A03B8"/>
    <w:rsid w:val="008A45A6"/>
    <w:rsid w:val="008D3CCC"/>
    <w:rsid w:val="008E51AC"/>
    <w:rsid w:val="008F1584"/>
    <w:rsid w:val="008F3553"/>
    <w:rsid w:val="008F3789"/>
    <w:rsid w:val="008F686C"/>
    <w:rsid w:val="00900FD9"/>
    <w:rsid w:val="009040B1"/>
    <w:rsid w:val="00911FAF"/>
    <w:rsid w:val="0091480E"/>
    <w:rsid w:val="009148DE"/>
    <w:rsid w:val="00915013"/>
    <w:rsid w:val="00941E30"/>
    <w:rsid w:val="00942F13"/>
    <w:rsid w:val="00950459"/>
    <w:rsid w:val="00952AB6"/>
    <w:rsid w:val="009575D4"/>
    <w:rsid w:val="00964D91"/>
    <w:rsid w:val="009777D9"/>
    <w:rsid w:val="00982DA0"/>
    <w:rsid w:val="00991B88"/>
    <w:rsid w:val="009930FD"/>
    <w:rsid w:val="009976A7"/>
    <w:rsid w:val="009A1CAC"/>
    <w:rsid w:val="009A5753"/>
    <w:rsid w:val="009A579D"/>
    <w:rsid w:val="009B3450"/>
    <w:rsid w:val="009C56F8"/>
    <w:rsid w:val="009D7FEB"/>
    <w:rsid w:val="009E22A2"/>
    <w:rsid w:val="009E3297"/>
    <w:rsid w:val="009E4484"/>
    <w:rsid w:val="009E5574"/>
    <w:rsid w:val="009E7649"/>
    <w:rsid w:val="009F2006"/>
    <w:rsid w:val="009F734F"/>
    <w:rsid w:val="00A020CE"/>
    <w:rsid w:val="00A02AA4"/>
    <w:rsid w:val="00A06365"/>
    <w:rsid w:val="00A07830"/>
    <w:rsid w:val="00A130FA"/>
    <w:rsid w:val="00A13EB6"/>
    <w:rsid w:val="00A23C46"/>
    <w:rsid w:val="00A246B6"/>
    <w:rsid w:val="00A25AB1"/>
    <w:rsid w:val="00A2751E"/>
    <w:rsid w:val="00A311B0"/>
    <w:rsid w:val="00A31ED7"/>
    <w:rsid w:val="00A41A30"/>
    <w:rsid w:val="00A457C9"/>
    <w:rsid w:val="00A47E70"/>
    <w:rsid w:val="00A50CF0"/>
    <w:rsid w:val="00A7671C"/>
    <w:rsid w:val="00A76BED"/>
    <w:rsid w:val="00A826E9"/>
    <w:rsid w:val="00A932A9"/>
    <w:rsid w:val="00AA0087"/>
    <w:rsid w:val="00AA2CBC"/>
    <w:rsid w:val="00AA639F"/>
    <w:rsid w:val="00AB7AA7"/>
    <w:rsid w:val="00AC5820"/>
    <w:rsid w:val="00AD1CD8"/>
    <w:rsid w:val="00AD2306"/>
    <w:rsid w:val="00AD3E35"/>
    <w:rsid w:val="00AD4587"/>
    <w:rsid w:val="00AD5829"/>
    <w:rsid w:val="00AE0D46"/>
    <w:rsid w:val="00AE33EA"/>
    <w:rsid w:val="00AF03E7"/>
    <w:rsid w:val="00AF336F"/>
    <w:rsid w:val="00AF3642"/>
    <w:rsid w:val="00B03CF5"/>
    <w:rsid w:val="00B11501"/>
    <w:rsid w:val="00B16BF7"/>
    <w:rsid w:val="00B258BB"/>
    <w:rsid w:val="00B262E3"/>
    <w:rsid w:val="00B527B9"/>
    <w:rsid w:val="00B57CCF"/>
    <w:rsid w:val="00B67B97"/>
    <w:rsid w:val="00B7340F"/>
    <w:rsid w:val="00B7644D"/>
    <w:rsid w:val="00B76CF4"/>
    <w:rsid w:val="00B80487"/>
    <w:rsid w:val="00B85D1C"/>
    <w:rsid w:val="00B94C39"/>
    <w:rsid w:val="00B968C8"/>
    <w:rsid w:val="00BA1E9D"/>
    <w:rsid w:val="00BA3015"/>
    <w:rsid w:val="00BA3EC5"/>
    <w:rsid w:val="00BA51D9"/>
    <w:rsid w:val="00BB5DFC"/>
    <w:rsid w:val="00BD279D"/>
    <w:rsid w:val="00BD290E"/>
    <w:rsid w:val="00BD4B94"/>
    <w:rsid w:val="00BD6BB8"/>
    <w:rsid w:val="00BE036A"/>
    <w:rsid w:val="00BF42AE"/>
    <w:rsid w:val="00BF4BC7"/>
    <w:rsid w:val="00BF5E02"/>
    <w:rsid w:val="00C009B3"/>
    <w:rsid w:val="00C32E56"/>
    <w:rsid w:val="00C357AE"/>
    <w:rsid w:val="00C41514"/>
    <w:rsid w:val="00C52721"/>
    <w:rsid w:val="00C54AB3"/>
    <w:rsid w:val="00C57D4B"/>
    <w:rsid w:val="00C663D1"/>
    <w:rsid w:val="00C66989"/>
    <w:rsid w:val="00C66BA2"/>
    <w:rsid w:val="00C70015"/>
    <w:rsid w:val="00C769F2"/>
    <w:rsid w:val="00C8180C"/>
    <w:rsid w:val="00C83820"/>
    <w:rsid w:val="00C870F6"/>
    <w:rsid w:val="00C901D5"/>
    <w:rsid w:val="00C90231"/>
    <w:rsid w:val="00C95985"/>
    <w:rsid w:val="00C97ED7"/>
    <w:rsid w:val="00CA138F"/>
    <w:rsid w:val="00CA1F27"/>
    <w:rsid w:val="00CB2809"/>
    <w:rsid w:val="00CB2CD5"/>
    <w:rsid w:val="00CB536D"/>
    <w:rsid w:val="00CC089A"/>
    <w:rsid w:val="00CC5026"/>
    <w:rsid w:val="00CC62FF"/>
    <w:rsid w:val="00CC68D0"/>
    <w:rsid w:val="00CD0678"/>
    <w:rsid w:val="00CE5050"/>
    <w:rsid w:val="00CF4319"/>
    <w:rsid w:val="00D03F9A"/>
    <w:rsid w:val="00D06B60"/>
    <w:rsid w:val="00D06D51"/>
    <w:rsid w:val="00D11244"/>
    <w:rsid w:val="00D24991"/>
    <w:rsid w:val="00D250DA"/>
    <w:rsid w:val="00D3312C"/>
    <w:rsid w:val="00D335C0"/>
    <w:rsid w:val="00D440F2"/>
    <w:rsid w:val="00D46BE0"/>
    <w:rsid w:val="00D50255"/>
    <w:rsid w:val="00D56791"/>
    <w:rsid w:val="00D614B8"/>
    <w:rsid w:val="00D633E3"/>
    <w:rsid w:val="00D66520"/>
    <w:rsid w:val="00D67E2A"/>
    <w:rsid w:val="00D740A3"/>
    <w:rsid w:val="00D76C10"/>
    <w:rsid w:val="00D84AE9"/>
    <w:rsid w:val="00D87DFB"/>
    <w:rsid w:val="00D90A0A"/>
    <w:rsid w:val="00D925FB"/>
    <w:rsid w:val="00D96175"/>
    <w:rsid w:val="00DA39C4"/>
    <w:rsid w:val="00DC001E"/>
    <w:rsid w:val="00DC3DE7"/>
    <w:rsid w:val="00DC5886"/>
    <w:rsid w:val="00DC62B4"/>
    <w:rsid w:val="00DD186C"/>
    <w:rsid w:val="00DD5E06"/>
    <w:rsid w:val="00DE34CF"/>
    <w:rsid w:val="00DF07FC"/>
    <w:rsid w:val="00DF34BE"/>
    <w:rsid w:val="00DF7795"/>
    <w:rsid w:val="00E0178D"/>
    <w:rsid w:val="00E06259"/>
    <w:rsid w:val="00E10681"/>
    <w:rsid w:val="00E13F3D"/>
    <w:rsid w:val="00E17A84"/>
    <w:rsid w:val="00E24C1F"/>
    <w:rsid w:val="00E30A6D"/>
    <w:rsid w:val="00E30CA7"/>
    <w:rsid w:val="00E34898"/>
    <w:rsid w:val="00E40877"/>
    <w:rsid w:val="00E46606"/>
    <w:rsid w:val="00E4781A"/>
    <w:rsid w:val="00E60F52"/>
    <w:rsid w:val="00E662F7"/>
    <w:rsid w:val="00E8380C"/>
    <w:rsid w:val="00E85F1E"/>
    <w:rsid w:val="00E879C0"/>
    <w:rsid w:val="00E9134C"/>
    <w:rsid w:val="00E9277E"/>
    <w:rsid w:val="00E93C12"/>
    <w:rsid w:val="00E95D48"/>
    <w:rsid w:val="00E96C21"/>
    <w:rsid w:val="00EA4F5E"/>
    <w:rsid w:val="00EB09B7"/>
    <w:rsid w:val="00EC744B"/>
    <w:rsid w:val="00EC7CC0"/>
    <w:rsid w:val="00ED24DF"/>
    <w:rsid w:val="00EE7D7C"/>
    <w:rsid w:val="00EF0326"/>
    <w:rsid w:val="00EF698C"/>
    <w:rsid w:val="00F06685"/>
    <w:rsid w:val="00F10E15"/>
    <w:rsid w:val="00F173CD"/>
    <w:rsid w:val="00F25D98"/>
    <w:rsid w:val="00F2623D"/>
    <w:rsid w:val="00F300FB"/>
    <w:rsid w:val="00F30E4A"/>
    <w:rsid w:val="00F3531E"/>
    <w:rsid w:val="00F41741"/>
    <w:rsid w:val="00F445DB"/>
    <w:rsid w:val="00F81907"/>
    <w:rsid w:val="00F97A95"/>
    <w:rsid w:val="00F97FBF"/>
    <w:rsid w:val="00FA291B"/>
    <w:rsid w:val="00FB1361"/>
    <w:rsid w:val="00FB26A2"/>
    <w:rsid w:val="00FB6386"/>
    <w:rsid w:val="00FC2EE8"/>
    <w:rsid w:val="00FC6E82"/>
    <w:rsid w:val="00FC7121"/>
    <w:rsid w:val="00FD447E"/>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Heading5Char">
    <w:name w:val="Heading 5 Char"/>
    <w:link w:val="Heading5"/>
    <w:rsid w:val="00C52721"/>
    <w:rPr>
      <w:rFonts w:ascii="Arial" w:hAnsi="Arial"/>
      <w:sz w:val="22"/>
      <w:lang w:val="en-GB" w:eastAsia="en-US"/>
    </w:rPr>
  </w:style>
  <w:style w:type="character" w:customStyle="1" w:styleId="Heading1Char">
    <w:name w:val="Heading 1 Char"/>
    <w:basedOn w:val="DefaultParagraphFont"/>
    <w:link w:val="Heading1"/>
    <w:rsid w:val="00F30E4A"/>
    <w:rPr>
      <w:rFonts w:ascii="Arial" w:hAnsi="Arial"/>
      <w:sz w:val="36"/>
      <w:lang w:val="en-GB" w:eastAsia="en-US"/>
    </w:rPr>
  </w:style>
  <w:style w:type="character" w:customStyle="1" w:styleId="Heading2Char">
    <w:name w:val="Heading 2 Char"/>
    <w:basedOn w:val="DefaultParagraphFont"/>
    <w:link w:val="Heading2"/>
    <w:rsid w:val="00F30E4A"/>
    <w:rPr>
      <w:rFonts w:ascii="Arial" w:hAnsi="Arial"/>
      <w:sz w:val="32"/>
      <w:lang w:val="en-GB" w:eastAsia="en-US"/>
    </w:rPr>
  </w:style>
  <w:style w:type="character" w:customStyle="1" w:styleId="Heading3Char">
    <w:name w:val="Heading 3 Char"/>
    <w:basedOn w:val="DefaultParagraphFont"/>
    <w:link w:val="Heading3"/>
    <w:rsid w:val="00F30E4A"/>
    <w:rPr>
      <w:rFonts w:ascii="Arial" w:hAnsi="Arial"/>
      <w:sz w:val="28"/>
      <w:lang w:val="en-GB" w:eastAsia="en-US"/>
    </w:rPr>
  </w:style>
  <w:style w:type="character" w:customStyle="1" w:styleId="Heading4Char">
    <w:name w:val="Heading 4 Char"/>
    <w:basedOn w:val="DefaultParagraphFont"/>
    <w:link w:val="Heading4"/>
    <w:rsid w:val="00F30E4A"/>
    <w:rPr>
      <w:rFonts w:ascii="Arial" w:hAnsi="Arial"/>
      <w:sz w:val="24"/>
      <w:lang w:val="en-GB" w:eastAsia="en-US"/>
    </w:rPr>
  </w:style>
  <w:style w:type="character" w:customStyle="1" w:styleId="Heading6Char">
    <w:name w:val="Heading 6 Char"/>
    <w:basedOn w:val="DefaultParagraphFont"/>
    <w:link w:val="Heading6"/>
    <w:rsid w:val="00F30E4A"/>
    <w:rPr>
      <w:rFonts w:ascii="Arial" w:hAnsi="Arial"/>
      <w:lang w:val="en-GB" w:eastAsia="en-US"/>
    </w:rPr>
  </w:style>
  <w:style w:type="character" w:customStyle="1" w:styleId="Heading7Char">
    <w:name w:val="Heading 7 Char"/>
    <w:basedOn w:val="DefaultParagraphFont"/>
    <w:link w:val="Heading7"/>
    <w:rsid w:val="00F30E4A"/>
    <w:rPr>
      <w:rFonts w:ascii="Arial" w:hAnsi="Arial"/>
      <w:lang w:val="en-GB" w:eastAsia="en-US"/>
    </w:rPr>
  </w:style>
  <w:style w:type="character" w:customStyle="1" w:styleId="Heading8Char">
    <w:name w:val="Heading 8 Char"/>
    <w:basedOn w:val="DefaultParagraphFont"/>
    <w:link w:val="Heading8"/>
    <w:rsid w:val="00F30E4A"/>
    <w:rPr>
      <w:rFonts w:ascii="Arial" w:hAnsi="Arial"/>
      <w:sz w:val="36"/>
      <w:lang w:val="en-GB" w:eastAsia="en-US"/>
    </w:rPr>
  </w:style>
  <w:style w:type="character" w:customStyle="1" w:styleId="Heading9Char">
    <w:name w:val="Heading 9 Char"/>
    <w:basedOn w:val="DefaultParagraphFont"/>
    <w:link w:val="Heading9"/>
    <w:rsid w:val="00F30E4A"/>
    <w:rPr>
      <w:rFonts w:ascii="Arial" w:hAnsi="Arial"/>
      <w:sz w:val="36"/>
      <w:lang w:val="en-GB" w:eastAsia="en-US"/>
    </w:rPr>
  </w:style>
  <w:style w:type="paragraph" w:styleId="HTMLAddress">
    <w:name w:val="HTML Address"/>
    <w:basedOn w:val="Normal"/>
    <w:link w:val="HTMLAddressChar"/>
    <w:semiHidden/>
    <w:unhideWhenUsed/>
    <w:rsid w:val="00F30E4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F30E4A"/>
    <w:rPr>
      <w:rFonts w:ascii="Times New Roman" w:hAnsi="Times New Roman"/>
      <w:i/>
      <w:iCs/>
      <w:lang w:val="en-GB" w:eastAsia="en-GB"/>
    </w:rPr>
  </w:style>
  <w:style w:type="paragraph" w:styleId="HTMLPreformatted">
    <w:name w:val="HTML Preformatted"/>
    <w:basedOn w:val="Normal"/>
    <w:link w:val="HTMLPreformattedChar"/>
    <w:semiHidden/>
    <w:unhideWhenUsed/>
    <w:rsid w:val="00F30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F30E4A"/>
    <w:rPr>
      <w:rFonts w:ascii="Courier New" w:hAnsi="Courier New" w:cs="Courier New"/>
      <w:lang w:val="en-GB" w:eastAsia="en-GB"/>
    </w:rPr>
  </w:style>
  <w:style w:type="paragraph" w:customStyle="1" w:styleId="msonormal0">
    <w:name w:val="msonormal"/>
    <w:basedOn w:val="Normal"/>
    <w:rsid w:val="00F30E4A"/>
    <w:pPr>
      <w:overflowPunct w:val="0"/>
      <w:autoSpaceDE w:val="0"/>
      <w:autoSpaceDN w:val="0"/>
      <w:adjustRightInd w:val="0"/>
    </w:pPr>
    <w:rPr>
      <w:sz w:val="24"/>
      <w:szCs w:val="24"/>
      <w:lang w:eastAsia="en-GB"/>
    </w:rPr>
  </w:style>
  <w:style w:type="paragraph" w:styleId="NormalWeb">
    <w:name w:val="Normal (Web)"/>
    <w:basedOn w:val="Normal"/>
    <w:semiHidden/>
    <w:unhideWhenUsed/>
    <w:rsid w:val="00F30E4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30E4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F30E4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F30E4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F30E4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F30E4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F30E4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F30E4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F30E4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30E4A"/>
    <w:rPr>
      <w:rFonts w:ascii="Times New Roman" w:hAnsi="Times New Roman"/>
      <w:sz w:val="16"/>
      <w:lang w:val="en-GB" w:eastAsia="en-US"/>
    </w:rPr>
  </w:style>
  <w:style w:type="character" w:customStyle="1" w:styleId="CommentTextChar">
    <w:name w:val="Comment Text Char"/>
    <w:basedOn w:val="DefaultParagraphFont"/>
    <w:link w:val="CommentText"/>
    <w:semiHidden/>
    <w:rsid w:val="00F30E4A"/>
    <w:rPr>
      <w:rFonts w:ascii="Times New Roman" w:hAnsi="Times New Roman"/>
      <w:lang w:val="en-GB" w:eastAsia="en-US"/>
    </w:rPr>
  </w:style>
  <w:style w:type="character" w:customStyle="1" w:styleId="HeaderChar">
    <w:name w:val="Header Char"/>
    <w:basedOn w:val="DefaultParagraphFont"/>
    <w:link w:val="Header"/>
    <w:rsid w:val="00F30E4A"/>
    <w:rPr>
      <w:rFonts w:ascii="Arial" w:hAnsi="Arial"/>
      <w:b/>
      <w:noProof/>
      <w:sz w:val="18"/>
      <w:lang w:val="en-GB" w:eastAsia="en-US"/>
    </w:rPr>
  </w:style>
  <w:style w:type="character" w:customStyle="1" w:styleId="FooterChar">
    <w:name w:val="Footer Char"/>
    <w:basedOn w:val="DefaultParagraphFont"/>
    <w:link w:val="Footer"/>
    <w:rsid w:val="00F30E4A"/>
    <w:rPr>
      <w:rFonts w:ascii="Arial" w:hAnsi="Arial"/>
      <w:b/>
      <w:i/>
      <w:noProof/>
      <w:sz w:val="18"/>
      <w:lang w:val="en-GB" w:eastAsia="en-US"/>
    </w:rPr>
  </w:style>
  <w:style w:type="paragraph" w:styleId="IndexHeading">
    <w:name w:val="index heading"/>
    <w:basedOn w:val="Normal"/>
    <w:next w:val="Index1"/>
    <w:semiHidden/>
    <w:unhideWhenUsed/>
    <w:rsid w:val="00F30E4A"/>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F30E4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F30E4A"/>
    <w:pPr>
      <w:overflowPunct w:val="0"/>
      <w:autoSpaceDE w:val="0"/>
      <w:autoSpaceDN w:val="0"/>
      <w:adjustRightInd w:val="0"/>
    </w:pPr>
    <w:rPr>
      <w:lang w:eastAsia="en-GB"/>
    </w:rPr>
  </w:style>
  <w:style w:type="paragraph" w:styleId="EnvelopeAddress">
    <w:name w:val="envelope address"/>
    <w:basedOn w:val="Normal"/>
    <w:semiHidden/>
    <w:unhideWhenUsed/>
    <w:rsid w:val="00F30E4A"/>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F30E4A"/>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F30E4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F30E4A"/>
    <w:rPr>
      <w:rFonts w:ascii="Times New Roman" w:hAnsi="Times New Roman"/>
      <w:lang w:val="en-GB" w:eastAsia="en-GB"/>
    </w:rPr>
  </w:style>
  <w:style w:type="paragraph" w:styleId="TableofAuthorities">
    <w:name w:val="table of authorities"/>
    <w:basedOn w:val="Normal"/>
    <w:next w:val="Normal"/>
    <w:semiHidden/>
    <w:unhideWhenUsed/>
    <w:rsid w:val="00F30E4A"/>
    <w:pPr>
      <w:overflowPunct w:val="0"/>
      <w:autoSpaceDE w:val="0"/>
      <w:autoSpaceDN w:val="0"/>
      <w:adjustRightInd w:val="0"/>
      <w:ind w:left="200" w:hanging="200"/>
    </w:pPr>
    <w:rPr>
      <w:lang w:eastAsia="en-GB"/>
    </w:rPr>
  </w:style>
  <w:style w:type="paragraph" w:styleId="MacroText">
    <w:name w:val="macro"/>
    <w:link w:val="MacroTextChar"/>
    <w:semiHidden/>
    <w:unhideWhenUsed/>
    <w:rsid w:val="00F30E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F30E4A"/>
    <w:rPr>
      <w:rFonts w:ascii="Courier New" w:hAnsi="Courier New" w:cs="Courier New"/>
      <w:lang w:val="en-GB" w:eastAsia="en-GB"/>
    </w:rPr>
  </w:style>
  <w:style w:type="paragraph" w:styleId="TOAHeading">
    <w:name w:val="toa heading"/>
    <w:basedOn w:val="Normal"/>
    <w:next w:val="Normal"/>
    <w:semiHidden/>
    <w:unhideWhenUsed/>
    <w:rsid w:val="00F30E4A"/>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F30E4A"/>
    <w:pPr>
      <w:numPr>
        <w:numId w:val="5"/>
      </w:numPr>
      <w:overflowPunct w:val="0"/>
      <w:autoSpaceDE w:val="0"/>
      <w:autoSpaceDN w:val="0"/>
      <w:adjustRightInd w:val="0"/>
      <w:contextualSpacing/>
    </w:pPr>
    <w:rPr>
      <w:lang w:eastAsia="en-GB"/>
    </w:rPr>
  </w:style>
  <w:style w:type="paragraph" w:styleId="ListNumber4">
    <w:name w:val="List Number 4"/>
    <w:basedOn w:val="Normal"/>
    <w:semiHidden/>
    <w:unhideWhenUsed/>
    <w:rsid w:val="00F30E4A"/>
    <w:pPr>
      <w:numPr>
        <w:numId w:val="6"/>
      </w:numPr>
      <w:overflowPunct w:val="0"/>
      <w:autoSpaceDE w:val="0"/>
      <w:autoSpaceDN w:val="0"/>
      <w:adjustRightInd w:val="0"/>
      <w:contextualSpacing/>
    </w:pPr>
    <w:rPr>
      <w:lang w:eastAsia="en-GB"/>
    </w:rPr>
  </w:style>
  <w:style w:type="paragraph" w:styleId="ListNumber5">
    <w:name w:val="List Number 5"/>
    <w:basedOn w:val="Normal"/>
    <w:semiHidden/>
    <w:unhideWhenUsed/>
    <w:rsid w:val="00F30E4A"/>
    <w:pPr>
      <w:numPr>
        <w:numId w:val="7"/>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30E4A"/>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30E4A"/>
    <w:rPr>
      <w:rFonts w:ascii="Calibri Light" w:hAnsi="Calibri Light"/>
      <w:b/>
      <w:bCs/>
      <w:kern w:val="28"/>
      <w:sz w:val="32"/>
      <w:szCs w:val="32"/>
      <w:lang w:val="en-GB" w:eastAsia="en-GB"/>
    </w:rPr>
  </w:style>
  <w:style w:type="paragraph" w:styleId="Closing">
    <w:name w:val="Closing"/>
    <w:basedOn w:val="Normal"/>
    <w:link w:val="ClosingChar"/>
    <w:semiHidden/>
    <w:unhideWhenUsed/>
    <w:rsid w:val="00F30E4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F30E4A"/>
    <w:rPr>
      <w:rFonts w:ascii="Times New Roman" w:hAnsi="Times New Roman"/>
      <w:lang w:val="en-GB" w:eastAsia="en-GB"/>
    </w:rPr>
  </w:style>
  <w:style w:type="paragraph" w:styleId="Signature">
    <w:name w:val="Signature"/>
    <w:basedOn w:val="Normal"/>
    <w:link w:val="SignatureChar"/>
    <w:semiHidden/>
    <w:unhideWhenUsed/>
    <w:rsid w:val="00F30E4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F30E4A"/>
    <w:rPr>
      <w:rFonts w:ascii="Times New Roman" w:hAnsi="Times New Roman"/>
      <w:lang w:val="en-GB" w:eastAsia="en-GB"/>
    </w:rPr>
  </w:style>
  <w:style w:type="paragraph" w:styleId="BodyText">
    <w:name w:val="Body Text"/>
    <w:basedOn w:val="Normal"/>
    <w:link w:val="BodyTextChar"/>
    <w:semiHidden/>
    <w:unhideWhenUsed/>
    <w:rsid w:val="00F30E4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30E4A"/>
    <w:rPr>
      <w:rFonts w:ascii="Times New Roman" w:hAnsi="Times New Roman"/>
      <w:lang w:val="en-GB" w:eastAsia="en-GB"/>
    </w:rPr>
  </w:style>
  <w:style w:type="paragraph" w:styleId="BodyTextIndent">
    <w:name w:val="Body Text Indent"/>
    <w:basedOn w:val="Normal"/>
    <w:link w:val="BodyTextIndentChar"/>
    <w:semiHidden/>
    <w:unhideWhenUsed/>
    <w:rsid w:val="00F30E4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30E4A"/>
    <w:rPr>
      <w:rFonts w:ascii="Times New Roman" w:hAnsi="Times New Roman"/>
      <w:lang w:val="en-GB" w:eastAsia="en-GB"/>
    </w:rPr>
  </w:style>
  <w:style w:type="paragraph" w:styleId="ListContinue">
    <w:name w:val="List Continue"/>
    <w:basedOn w:val="Normal"/>
    <w:semiHidden/>
    <w:unhideWhenUsed/>
    <w:rsid w:val="00F30E4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30E4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30E4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30E4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30E4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30E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F30E4A"/>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F30E4A"/>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30E4A"/>
    <w:rPr>
      <w:rFonts w:ascii="Calibri Light" w:hAnsi="Calibri Light"/>
      <w:sz w:val="24"/>
      <w:szCs w:val="24"/>
      <w:lang w:val="en-GB" w:eastAsia="en-GB"/>
    </w:rPr>
  </w:style>
  <w:style w:type="paragraph" w:styleId="Salutation">
    <w:name w:val="Salutation"/>
    <w:basedOn w:val="Normal"/>
    <w:next w:val="Normal"/>
    <w:link w:val="SalutationChar"/>
    <w:unhideWhenUsed/>
    <w:rsid w:val="00F30E4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30E4A"/>
    <w:rPr>
      <w:rFonts w:ascii="Times New Roman" w:hAnsi="Times New Roman"/>
      <w:lang w:val="en-GB" w:eastAsia="en-GB"/>
    </w:rPr>
  </w:style>
  <w:style w:type="paragraph" w:styleId="Date">
    <w:name w:val="Date"/>
    <w:basedOn w:val="Normal"/>
    <w:next w:val="Normal"/>
    <w:link w:val="DateChar"/>
    <w:unhideWhenUsed/>
    <w:rsid w:val="00F30E4A"/>
    <w:pPr>
      <w:overflowPunct w:val="0"/>
      <w:autoSpaceDE w:val="0"/>
      <w:autoSpaceDN w:val="0"/>
      <w:adjustRightInd w:val="0"/>
    </w:pPr>
    <w:rPr>
      <w:lang w:eastAsia="en-GB"/>
    </w:rPr>
  </w:style>
  <w:style w:type="character" w:customStyle="1" w:styleId="DateChar">
    <w:name w:val="Date Char"/>
    <w:basedOn w:val="DefaultParagraphFont"/>
    <w:link w:val="Date"/>
    <w:rsid w:val="00F30E4A"/>
    <w:rPr>
      <w:rFonts w:ascii="Times New Roman" w:hAnsi="Times New Roman"/>
      <w:lang w:val="en-GB" w:eastAsia="en-GB"/>
    </w:rPr>
  </w:style>
  <w:style w:type="paragraph" w:styleId="BodyTextFirstIndent">
    <w:name w:val="Body Text First Indent"/>
    <w:basedOn w:val="BodyText"/>
    <w:link w:val="BodyTextFirstIndentChar"/>
    <w:unhideWhenUsed/>
    <w:rsid w:val="00F30E4A"/>
    <w:pPr>
      <w:ind w:firstLine="210"/>
    </w:pPr>
  </w:style>
  <w:style w:type="character" w:customStyle="1" w:styleId="BodyTextFirstIndentChar">
    <w:name w:val="Body Text First Indent Char"/>
    <w:basedOn w:val="BodyTextChar"/>
    <w:link w:val="BodyTextFirstIndent"/>
    <w:rsid w:val="00F30E4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30E4A"/>
    <w:pPr>
      <w:ind w:firstLine="210"/>
    </w:pPr>
  </w:style>
  <w:style w:type="character" w:customStyle="1" w:styleId="BodyTextFirstIndent2Char">
    <w:name w:val="Body Text First Indent 2 Char"/>
    <w:basedOn w:val="BodyTextIndentChar"/>
    <w:link w:val="BodyTextFirstIndent2"/>
    <w:semiHidden/>
    <w:rsid w:val="00F30E4A"/>
    <w:rPr>
      <w:rFonts w:ascii="Times New Roman" w:hAnsi="Times New Roman"/>
      <w:lang w:val="en-GB" w:eastAsia="en-GB"/>
    </w:rPr>
  </w:style>
  <w:style w:type="paragraph" w:styleId="NoteHeading">
    <w:name w:val="Note Heading"/>
    <w:basedOn w:val="Normal"/>
    <w:next w:val="Normal"/>
    <w:link w:val="NoteHeadingChar"/>
    <w:semiHidden/>
    <w:unhideWhenUsed/>
    <w:rsid w:val="00F30E4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30E4A"/>
    <w:rPr>
      <w:rFonts w:ascii="Times New Roman" w:hAnsi="Times New Roman"/>
      <w:lang w:val="en-GB" w:eastAsia="en-GB"/>
    </w:rPr>
  </w:style>
  <w:style w:type="paragraph" w:styleId="BodyText2">
    <w:name w:val="Body Text 2"/>
    <w:basedOn w:val="Normal"/>
    <w:link w:val="BodyText2Char"/>
    <w:semiHidden/>
    <w:unhideWhenUsed/>
    <w:rsid w:val="00F30E4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30E4A"/>
    <w:rPr>
      <w:rFonts w:ascii="Times New Roman" w:hAnsi="Times New Roman"/>
      <w:lang w:val="en-GB" w:eastAsia="en-GB"/>
    </w:rPr>
  </w:style>
  <w:style w:type="paragraph" w:styleId="BodyText3">
    <w:name w:val="Body Text 3"/>
    <w:basedOn w:val="Normal"/>
    <w:link w:val="BodyText3Char"/>
    <w:semiHidden/>
    <w:unhideWhenUsed/>
    <w:rsid w:val="00F30E4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30E4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30E4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30E4A"/>
    <w:rPr>
      <w:rFonts w:ascii="Times New Roman" w:hAnsi="Times New Roman"/>
      <w:lang w:val="en-GB" w:eastAsia="en-GB"/>
    </w:rPr>
  </w:style>
  <w:style w:type="paragraph" w:styleId="BodyTextIndent3">
    <w:name w:val="Body Text Indent 3"/>
    <w:basedOn w:val="Normal"/>
    <w:link w:val="BodyTextIndent3Char"/>
    <w:semiHidden/>
    <w:unhideWhenUsed/>
    <w:rsid w:val="00F30E4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30E4A"/>
    <w:rPr>
      <w:rFonts w:ascii="Times New Roman" w:hAnsi="Times New Roman"/>
      <w:sz w:val="16"/>
      <w:szCs w:val="16"/>
      <w:lang w:val="en-GB" w:eastAsia="en-GB"/>
    </w:rPr>
  </w:style>
  <w:style w:type="paragraph" w:styleId="BlockText">
    <w:name w:val="Block Text"/>
    <w:basedOn w:val="Normal"/>
    <w:semiHidden/>
    <w:unhideWhenUsed/>
    <w:rsid w:val="00F30E4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F30E4A"/>
    <w:rPr>
      <w:rFonts w:ascii="Tahoma" w:hAnsi="Tahoma" w:cs="Tahoma"/>
      <w:shd w:val="clear" w:color="auto" w:fill="000080"/>
      <w:lang w:val="en-GB" w:eastAsia="en-US"/>
    </w:rPr>
  </w:style>
  <w:style w:type="paragraph" w:styleId="PlainText">
    <w:name w:val="Plain Text"/>
    <w:basedOn w:val="Normal"/>
    <w:link w:val="PlainTextChar"/>
    <w:semiHidden/>
    <w:unhideWhenUsed/>
    <w:rsid w:val="00F30E4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F30E4A"/>
    <w:rPr>
      <w:rFonts w:ascii="Courier New" w:hAnsi="Courier New" w:cs="Courier New"/>
      <w:lang w:val="en-GB" w:eastAsia="en-GB"/>
    </w:rPr>
  </w:style>
  <w:style w:type="paragraph" w:styleId="E-mailSignature">
    <w:name w:val="E-mail Signature"/>
    <w:basedOn w:val="Normal"/>
    <w:link w:val="E-mailSignatureChar"/>
    <w:semiHidden/>
    <w:unhideWhenUsed/>
    <w:rsid w:val="00F30E4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F30E4A"/>
    <w:rPr>
      <w:rFonts w:ascii="Times New Roman" w:hAnsi="Times New Roman"/>
      <w:lang w:val="en-GB" w:eastAsia="en-GB"/>
    </w:rPr>
  </w:style>
  <w:style w:type="character" w:customStyle="1" w:styleId="CommentSubjectChar">
    <w:name w:val="Comment Subject Char"/>
    <w:basedOn w:val="CommentTextChar"/>
    <w:link w:val="CommentSubject"/>
    <w:semiHidden/>
    <w:rsid w:val="00F30E4A"/>
    <w:rPr>
      <w:rFonts w:ascii="Times New Roman" w:hAnsi="Times New Roman"/>
      <w:b/>
      <w:bCs/>
      <w:lang w:val="en-GB" w:eastAsia="en-US"/>
    </w:rPr>
  </w:style>
  <w:style w:type="character" w:customStyle="1" w:styleId="BalloonTextChar">
    <w:name w:val="Balloon Text Char"/>
    <w:basedOn w:val="DefaultParagraphFont"/>
    <w:link w:val="BalloonText"/>
    <w:semiHidden/>
    <w:rsid w:val="00F30E4A"/>
    <w:rPr>
      <w:rFonts w:ascii="Tahoma" w:hAnsi="Tahoma" w:cs="Tahoma"/>
      <w:sz w:val="16"/>
      <w:szCs w:val="16"/>
      <w:lang w:val="en-GB" w:eastAsia="en-US"/>
    </w:rPr>
  </w:style>
  <w:style w:type="paragraph" w:styleId="NoSpacing">
    <w:name w:val="No Spacing"/>
    <w:uiPriority w:val="1"/>
    <w:qFormat/>
    <w:rsid w:val="00F30E4A"/>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F30E4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F30E4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F30E4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F30E4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F30E4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30E4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EXCar">
    <w:name w:val="EX Car"/>
    <w:link w:val="EX"/>
    <w:qFormat/>
    <w:locked/>
    <w:rsid w:val="00F30E4A"/>
    <w:rPr>
      <w:rFonts w:ascii="Times New Roman" w:hAnsi="Times New Roman"/>
      <w:lang w:val="en-GB" w:eastAsia="en-US"/>
    </w:rPr>
  </w:style>
  <w:style w:type="character" w:customStyle="1" w:styleId="EditorsNoteChar">
    <w:name w:val="Editor's Note Char"/>
    <w:aliases w:val="EN Char,Editor's Note Char1"/>
    <w:link w:val="EditorsNote"/>
    <w:qFormat/>
    <w:locked/>
    <w:rsid w:val="00F30E4A"/>
    <w:rPr>
      <w:rFonts w:ascii="Times New Roman" w:hAnsi="Times New Roman"/>
      <w:color w:val="FF0000"/>
      <w:lang w:val="en-GB" w:eastAsia="en-US"/>
    </w:rPr>
  </w:style>
  <w:style w:type="paragraph" w:customStyle="1" w:styleId="Guidance">
    <w:name w:val="Guidance"/>
    <w:basedOn w:val="Normal"/>
    <w:rsid w:val="00F30E4A"/>
    <w:pPr>
      <w:overflowPunct w:val="0"/>
      <w:autoSpaceDE w:val="0"/>
      <w:autoSpaceDN w:val="0"/>
      <w:adjustRightInd w:val="0"/>
    </w:pPr>
    <w:rPr>
      <w:i/>
      <w:color w:val="0000FF"/>
      <w:lang w:eastAsia="en-GB"/>
    </w:rPr>
  </w:style>
  <w:style w:type="character" w:customStyle="1" w:styleId="NOChar">
    <w:name w:val="NO Char"/>
    <w:qFormat/>
    <w:locked/>
    <w:rsid w:val="00F30E4A"/>
    <w:rPr>
      <w:rFonts w:ascii="Times New Roman" w:hAnsi="Times New Roman" w:cs="Times New Roman" w:hint="default"/>
      <w:lang w:val="en-GB" w:eastAsia="en-US"/>
    </w:rPr>
  </w:style>
  <w:style w:type="character" w:customStyle="1" w:styleId="TAHCar">
    <w:name w:val="TAH Car"/>
    <w:rsid w:val="00F30E4A"/>
    <w:rPr>
      <w:rFonts w:ascii="Arial" w:hAnsi="Arial" w:cs="Arial" w:hint="default"/>
      <w:b/>
      <w:bCs w:val="0"/>
      <w:sz w:val="18"/>
      <w:lang w:val="en-GB" w:eastAsia="en-US"/>
    </w:rPr>
  </w:style>
  <w:style w:type="table" w:styleId="TableSimple1">
    <w:name w:val="Table Simp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30E4A"/>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0E4A"/>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F30E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F30E4A"/>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F30E4A"/>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F30E4A"/>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F30E4A"/>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F30E4A"/>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F30E4A"/>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F30E4A"/>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30E4A"/>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F30E4A"/>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30E4A"/>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30E4A"/>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F30E4A"/>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F30E4A"/>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F30E4A"/>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75196">
      <w:bodyDiv w:val="1"/>
      <w:marLeft w:val="0"/>
      <w:marRight w:val="0"/>
      <w:marTop w:val="0"/>
      <w:marBottom w:val="0"/>
      <w:divBdr>
        <w:top w:val="none" w:sz="0" w:space="0" w:color="auto"/>
        <w:left w:val="none" w:sz="0" w:space="0" w:color="auto"/>
        <w:bottom w:val="none" w:sz="0" w:space="0" w:color="auto"/>
        <w:right w:val="none" w:sz="0" w:space="0" w:color="auto"/>
      </w:divBdr>
    </w:div>
    <w:div w:id="746346263">
      <w:bodyDiv w:val="1"/>
      <w:marLeft w:val="0"/>
      <w:marRight w:val="0"/>
      <w:marTop w:val="0"/>
      <w:marBottom w:val="0"/>
      <w:divBdr>
        <w:top w:val="none" w:sz="0" w:space="0" w:color="auto"/>
        <w:left w:val="none" w:sz="0" w:space="0" w:color="auto"/>
        <w:bottom w:val="none" w:sz="0" w:space="0" w:color="auto"/>
        <w:right w:val="none" w:sz="0" w:space="0" w:color="auto"/>
      </w:divBdr>
    </w:div>
    <w:div w:id="768937425">
      <w:bodyDiv w:val="1"/>
      <w:marLeft w:val="0"/>
      <w:marRight w:val="0"/>
      <w:marTop w:val="0"/>
      <w:marBottom w:val="0"/>
      <w:divBdr>
        <w:top w:val="none" w:sz="0" w:space="0" w:color="auto"/>
        <w:left w:val="none" w:sz="0" w:space="0" w:color="auto"/>
        <w:bottom w:val="none" w:sz="0" w:space="0" w:color="auto"/>
        <w:right w:val="none" w:sz="0" w:space="0" w:color="auto"/>
      </w:divBdr>
    </w:div>
    <w:div w:id="1012806491">
      <w:bodyDiv w:val="1"/>
      <w:marLeft w:val="0"/>
      <w:marRight w:val="0"/>
      <w:marTop w:val="0"/>
      <w:marBottom w:val="0"/>
      <w:divBdr>
        <w:top w:val="none" w:sz="0" w:space="0" w:color="auto"/>
        <w:left w:val="none" w:sz="0" w:space="0" w:color="auto"/>
        <w:bottom w:val="none" w:sz="0" w:space="0" w:color="auto"/>
        <w:right w:val="none" w:sz="0" w:space="0" w:color="auto"/>
      </w:divBdr>
    </w:div>
    <w:div w:id="1080756247">
      <w:bodyDiv w:val="1"/>
      <w:marLeft w:val="0"/>
      <w:marRight w:val="0"/>
      <w:marTop w:val="0"/>
      <w:marBottom w:val="0"/>
      <w:divBdr>
        <w:top w:val="none" w:sz="0" w:space="0" w:color="auto"/>
        <w:left w:val="none" w:sz="0" w:space="0" w:color="auto"/>
        <w:bottom w:val="none" w:sz="0" w:space="0" w:color="auto"/>
        <w:right w:val="none" w:sz="0" w:space="0" w:color="auto"/>
      </w:divBdr>
    </w:div>
    <w:div w:id="1211115244">
      <w:bodyDiv w:val="1"/>
      <w:marLeft w:val="0"/>
      <w:marRight w:val="0"/>
      <w:marTop w:val="0"/>
      <w:marBottom w:val="0"/>
      <w:divBdr>
        <w:top w:val="none" w:sz="0" w:space="0" w:color="auto"/>
        <w:left w:val="none" w:sz="0" w:space="0" w:color="auto"/>
        <w:bottom w:val="none" w:sz="0" w:space="0" w:color="auto"/>
        <w:right w:val="none" w:sz="0" w:space="0" w:color="auto"/>
      </w:divBdr>
    </w:div>
    <w:div w:id="1360156557">
      <w:bodyDiv w:val="1"/>
      <w:marLeft w:val="0"/>
      <w:marRight w:val="0"/>
      <w:marTop w:val="0"/>
      <w:marBottom w:val="0"/>
      <w:divBdr>
        <w:top w:val="none" w:sz="0" w:space="0" w:color="auto"/>
        <w:left w:val="none" w:sz="0" w:space="0" w:color="auto"/>
        <w:bottom w:val="none" w:sz="0" w:space="0" w:color="auto"/>
        <w:right w:val="none" w:sz="0" w:space="0" w:color="auto"/>
      </w:divBdr>
    </w:div>
    <w:div w:id="14955353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739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5</Pages>
  <Words>1370</Words>
  <Characters>8068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360</cp:revision>
  <cp:lastPrinted>1899-12-31T23:00:00Z</cp:lastPrinted>
  <dcterms:created xsi:type="dcterms:W3CDTF">2020-02-03T08:32:00Z</dcterms:created>
  <dcterms:modified xsi:type="dcterms:W3CDTF">2024-08-08T13:03:00Z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